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8DBD4" w14:textId="68529397" w:rsidR="00E9314F" w:rsidRPr="003F7F61" w:rsidRDefault="0093070F">
      <w:pPr>
        <w:pStyle w:val="CRCoverPage"/>
        <w:tabs>
          <w:tab w:val="right" w:pos="9639"/>
        </w:tabs>
        <w:spacing w:after="0"/>
        <w:rPr>
          <w:b/>
          <w:i/>
          <w:sz w:val="28"/>
        </w:rPr>
      </w:pPr>
      <w:r w:rsidRPr="003F7F61">
        <w:rPr>
          <w:b/>
          <w:sz w:val="24"/>
        </w:rPr>
        <w:t>3GPP TSG-RAN WG3 Meeting #126</w:t>
      </w:r>
      <w:r w:rsidRPr="003F7F61">
        <w:rPr>
          <w:b/>
          <w:i/>
          <w:sz w:val="28"/>
        </w:rPr>
        <w:tab/>
      </w:r>
      <w:r w:rsidR="00DD2743" w:rsidRPr="003F7F61">
        <w:rPr>
          <w:b/>
          <w:i/>
          <w:sz w:val="28"/>
        </w:rPr>
        <w:t>R3-247515</w:t>
      </w:r>
    </w:p>
    <w:p w14:paraId="27E5FB81" w14:textId="77777777" w:rsidR="00E9314F" w:rsidRPr="003F7F61" w:rsidRDefault="0093070F">
      <w:pPr>
        <w:pStyle w:val="CRCoverPage"/>
        <w:outlineLvl w:val="0"/>
        <w:rPr>
          <w:b/>
          <w:sz w:val="24"/>
        </w:rPr>
      </w:pPr>
      <w:r w:rsidRPr="003F7F61">
        <w:rPr>
          <w:b/>
          <w:sz w:val="24"/>
        </w:rPr>
        <w:t>Orlando, USA, 18-22 November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314F" w:rsidRPr="003F7F61" w14:paraId="1DF8464D" w14:textId="77777777">
        <w:tc>
          <w:tcPr>
            <w:tcW w:w="9641" w:type="dxa"/>
            <w:gridSpan w:val="9"/>
            <w:tcBorders>
              <w:top w:val="single" w:sz="4" w:space="0" w:color="auto"/>
              <w:left w:val="single" w:sz="4" w:space="0" w:color="auto"/>
              <w:right w:val="single" w:sz="4" w:space="0" w:color="auto"/>
            </w:tcBorders>
          </w:tcPr>
          <w:p w14:paraId="3CEE5323" w14:textId="77777777" w:rsidR="00E9314F" w:rsidRPr="003F7F61" w:rsidRDefault="0093070F">
            <w:pPr>
              <w:pStyle w:val="CRCoverPage"/>
              <w:spacing w:after="0"/>
              <w:jc w:val="right"/>
              <w:rPr>
                <w:i/>
              </w:rPr>
            </w:pPr>
            <w:r w:rsidRPr="003F7F61">
              <w:rPr>
                <w:i/>
                <w:sz w:val="14"/>
              </w:rPr>
              <w:t>CR-Form-v12.3</w:t>
            </w:r>
          </w:p>
        </w:tc>
      </w:tr>
      <w:tr w:rsidR="00E9314F" w:rsidRPr="003F7F61" w14:paraId="1A5D8387" w14:textId="77777777">
        <w:tc>
          <w:tcPr>
            <w:tcW w:w="9641" w:type="dxa"/>
            <w:gridSpan w:val="9"/>
            <w:tcBorders>
              <w:left w:val="single" w:sz="4" w:space="0" w:color="auto"/>
              <w:right w:val="single" w:sz="4" w:space="0" w:color="auto"/>
            </w:tcBorders>
          </w:tcPr>
          <w:p w14:paraId="58ADB09E" w14:textId="77777777" w:rsidR="00E9314F" w:rsidRPr="003F7F61" w:rsidRDefault="0093070F">
            <w:pPr>
              <w:pStyle w:val="CRCoverPage"/>
              <w:spacing w:after="0"/>
              <w:jc w:val="center"/>
            </w:pPr>
            <w:r w:rsidRPr="003F7F61">
              <w:rPr>
                <w:b/>
                <w:sz w:val="32"/>
              </w:rPr>
              <w:t>CHANGE REQUEST</w:t>
            </w:r>
          </w:p>
        </w:tc>
      </w:tr>
      <w:tr w:rsidR="00E9314F" w:rsidRPr="003F7F61" w14:paraId="56DE0AD6" w14:textId="77777777">
        <w:tc>
          <w:tcPr>
            <w:tcW w:w="9641" w:type="dxa"/>
            <w:gridSpan w:val="9"/>
            <w:tcBorders>
              <w:left w:val="single" w:sz="4" w:space="0" w:color="auto"/>
              <w:right w:val="single" w:sz="4" w:space="0" w:color="auto"/>
            </w:tcBorders>
          </w:tcPr>
          <w:p w14:paraId="108B9BA0" w14:textId="77777777" w:rsidR="00E9314F" w:rsidRPr="003F7F61" w:rsidRDefault="00E9314F">
            <w:pPr>
              <w:pStyle w:val="CRCoverPage"/>
              <w:spacing w:after="0"/>
              <w:rPr>
                <w:sz w:val="8"/>
                <w:szCs w:val="8"/>
              </w:rPr>
            </w:pPr>
          </w:p>
        </w:tc>
      </w:tr>
      <w:tr w:rsidR="00E9314F" w:rsidRPr="003F7F61" w14:paraId="5E02232A" w14:textId="77777777">
        <w:tc>
          <w:tcPr>
            <w:tcW w:w="142" w:type="dxa"/>
            <w:tcBorders>
              <w:left w:val="single" w:sz="4" w:space="0" w:color="auto"/>
            </w:tcBorders>
          </w:tcPr>
          <w:p w14:paraId="1F52990C" w14:textId="77777777" w:rsidR="00E9314F" w:rsidRPr="003F7F61" w:rsidRDefault="00E9314F">
            <w:pPr>
              <w:pStyle w:val="CRCoverPage"/>
              <w:spacing w:after="0"/>
              <w:jc w:val="right"/>
            </w:pPr>
          </w:p>
        </w:tc>
        <w:tc>
          <w:tcPr>
            <w:tcW w:w="1559" w:type="dxa"/>
            <w:shd w:val="pct30" w:color="FFFF00" w:fill="auto"/>
          </w:tcPr>
          <w:p w14:paraId="3EC62B04" w14:textId="77777777" w:rsidR="00E9314F" w:rsidRPr="003F7F61" w:rsidRDefault="0093070F">
            <w:pPr>
              <w:pStyle w:val="CRCoverPage"/>
              <w:spacing w:after="0"/>
              <w:jc w:val="center"/>
              <w:rPr>
                <w:b/>
                <w:sz w:val="28"/>
              </w:rPr>
            </w:pPr>
            <w:r w:rsidRPr="003F7F61">
              <w:rPr>
                <w:b/>
                <w:sz w:val="28"/>
              </w:rPr>
              <w:t>38.4</w:t>
            </w:r>
            <w:r w:rsidRPr="003F7F61">
              <w:rPr>
                <w:b/>
                <w:sz w:val="28"/>
                <w:lang w:eastAsia="zh-CN"/>
              </w:rPr>
              <w:t>2</w:t>
            </w:r>
            <w:r w:rsidRPr="003F7F61">
              <w:rPr>
                <w:b/>
                <w:sz w:val="28"/>
              </w:rPr>
              <w:t>3</w:t>
            </w:r>
          </w:p>
        </w:tc>
        <w:tc>
          <w:tcPr>
            <w:tcW w:w="709" w:type="dxa"/>
          </w:tcPr>
          <w:p w14:paraId="536D0122" w14:textId="77777777" w:rsidR="00E9314F" w:rsidRPr="003F7F61" w:rsidRDefault="0093070F">
            <w:pPr>
              <w:pStyle w:val="CRCoverPage"/>
              <w:spacing w:after="0"/>
              <w:jc w:val="center"/>
              <w:rPr>
                <w:b/>
                <w:sz w:val="28"/>
              </w:rPr>
            </w:pPr>
            <w:r w:rsidRPr="003F7F61">
              <w:rPr>
                <w:b/>
                <w:sz w:val="28"/>
              </w:rPr>
              <w:t>CR</w:t>
            </w:r>
          </w:p>
        </w:tc>
        <w:tc>
          <w:tcPr>
            <w:tcW w:w="1276" w:type="dxa"/>
            <w:shd w:val="pct30" w:color="FFFF00" w:fill="auto"/>
          </w:tcPr>
          <w:p w14:paraId="17D15689" w14:textId="124C87A2" w:rsidR="00E9314F" w:rsidRPr="003F7F61" w:rsidRDefault="00796870">
            <w:pPr>
              <w:pStyle w:val="CRCoverPage"/>
              <w:spacing w:after="0"/>
              <w:jc w:val="center"/>
              <w:rPr>
                <w:b/>
                <w:sz w:val="28"/>
                <w:lang w:eastAsia="zh-CN"/>
              </w:rPr>
            </w:pPr>
            <w:r w:rsidRPr="003F7F61">
              <w:rPr>
                <w:rFonts w:cs="Arial"/>
                <w:color w:val="000000"/>
                <w:sz w:val="18"/>
                <w:szCs w:val="18"/>
              </w:rPr>
              <w:t>1423</w:t>
            </w:r>
          </w:p>
        </w:tc>
        <w:tc>
          <w:tcPr>
            <w:tcW w:w="709" w:type="dxa"/>
          </w:tcPr>
          <w:p w14:paraId="54F18FCC" w14:textId="77777777" w:rsidR="00E9314F" w:rsidRPr="003F7F61" w:rsidRDefault="0093070F">
            <w:pPr>
              <w:pStyle w:val="CRCoverPage"/>
              <w:tabs>
                <w:tab w:val="right" w:pos="625"/>
              </w:tabs>
              <w:spacing w:after="0"/>
              <w:jc w:val="center"/>
            </w:pPr>
            <w:r w:rsidRPr="003F7F61">
              <w:rPr>
                <w:b/>
                <w:bCs/>
                <w:sz w:val="28"/>
              </w:rPr>
              <w:t>rev</w:t>
            </w:r>
          </w:p>
        </w:tc>
        <w:tc>
          <w:tcPr>
            <w:tcW w:w="992" w:type="dxa"/>
            <w:shd w:val="pct30" w:color="FFFF00" w:fill="auto"/>
          </w:tcPr>
          <w:p w14:paraId="522670A1" w14:textId="77777777" w:rsidR="00E9314F" w:rsidRPr="003F7F61" w:rsidRDefault="00E9314F">
            <w:pPr>
              <w:pStyle w:val="CRCoverPage"/>
              <w:spacing w:after="0"/>
              <w:jc w:val="center"/>
              <w:rPr>
                <w:b/>
              </w:rPr>
            </w:pPr>
          </w:p>
        </w:tc>
        <w:tc>
          <w:tcPr>
            <w:tcW w:w="2410" w:type="dxa"/>
          </w:tcPr>
          <w:p w14:paraId="27BBC36E" w14:textId="77777777" w:rsidR="00E9314F" w:rsidRPr="003F7F61" w:rsidRDefault="0093070F">
            <w:pPr>
              <w:pStyle w:val="CRCoverPage"/>
              <w:tabs>
                <w:tab w:val="right" w:pos="1825"/>
              </w:tabs>
              <w:spacing w:after="0"/>
              <w:jc w:val="center"/>
            </w:pPr>
            <w:r w:rsidRPr="003F7F61">
              <w:rPr>
                <w:b/>
                <w:sz w:val="28"/>
                <w:szCs w:val="28"/>
              </w:rPr>
              <w:t>Current version:</w:t>
            </w:r>
          </w:p>
        </w:tc>
        <w:tc>
          <w:tcPr>
            <w:tcW w:w="1701" w:type="dxa"/>
            <w:shd w:val="pct30" w:color="FFFF00" w:fill="auto"/>
          </w:tcPr>
          <w:p w14:paraId="69451EDC" w14:textId="77777777" w:rsidR="00E9314F" w:rsidRPr="003F7F61" w:rsidRDefault="0093070F">
            <w:pPr>
              <w:pStyle w:val="CRCoverPage"/>
              <w:spacing w:after="0"/>
              <w:jc w:val="center"/>
              <w:rPr>
                <w:sz w:val="28"/>
              </w:rPr>
            </w:pPr>
            <w:r w:rsidRPr="003F7F61">
              <w:rPr>
                <w:b/>
                <w:sz w:val="28"/>
              </w:rPr>
              <w:t>15.20.0</w:t>
            </w:r>
          </w:p>
        </w:tc>
        <w:tc>
          <w:tcPr>
            <w:tcW w:w="143" w:type="dxa"/>
            <w:tcBorders>
              <w:right w:val="single" w:sz="4" w:space="0" w:color="auto"/>
            </w:tcBorders>
          </w:tcPr>
          <w:p w14:paraId="1BBDDE34" w14:textId="77777777" w:rsidR="00E9314F" w:rsidRPr="003F7F61" w:rsidRDefault="00E9314F">
            <w:pPr>
              <w:pStyle w:val="CRCoverPage"/>
              <w:spacing w:after="0"/>
            </w:pPr>
          </w:p>
        </w:tc>
      </w:tr>
      <w:tr w:rsidR="00E9314F" w:rsidRPr="003F7F61" w14:paraId="4E17E26D" w14:textId="77777777">
        <w:tc>
          <w:tcPr>
            <w:tcW w:w="9641" w:type="dxa"/>
            <w:gridSpan w:val="9"/>
            <w:tcBorders>
              <w:left w:val="single" w:sz="4" w:space="0" w:color="auto"/>
              <w:right w:val="single" w:sz="4" w:space="0" w:color="auto"/>
            </w:tcBorders>
          </w:tcPr>
          <w:p w14:paraId="130BFDE4" w14:textId="77777777" w:rsidR="00E9314F" w:rsidRPr="003F7F61" w:rsidRDefault="00E9314F">
            <w:pPr>
              <w:pStyle w:val="CRCoverPage"/>
              <w:spacing w:after="0"/>
            </w:pPr>
          </w:p>
        </w:tc>
      </w:tr>
      <w:tr w:rsidR="00E9314F" w:rsidRPr="003F7F61" w14:paraId="5D685B89" w14:textId="77777777">
        <w:tc>
          <w:tcPr>
            <w:tcW w:w="9641" w:type="dxa"/>
            <w:gridSpan w:val="9"/>
            <w:tcBorders>
              <w:top w:val="single" w:sz="4" w:space="0" w:color="auto"/>
            </w:tcBorders>
          </w:tcPr>
          <w:p w14:paraId="05565E32" w14:textId="77777777" w:rsidR="00E9314F" w:rsidRPr="003F7F61" w:rsidRDefault="0093070F">
            <w:pPr>
              <w:pStyle w:val="CRCoverPage"/>
              <w:spacing w:after="0"/>
              <w:jc w:val="center"/>
              <w:rPr>
                <w:rFonts w:cs="Arial"/>
                <w:i/>
              </w:rPr>
            </w:pPr>
            <w:r w:rsidRPr="003F7F61">
              <w:rPr>
                <w:rFonts w:cs="Arial"/>
                <w:i/>
              </w:rPr>
              <w:t xml:space="preserve">For </w:t>
            </w:r>
            <w:hyperlink r:id="rId9" w:anchor="_blank" w:history="1">
              <w:r w:rsidRPr="003F7F61">
                <w:rPr>
                  <w:rStyle w:val="Hyperlink"/>
                  <w:rFonts w:cs="Arial"/>
                  <w:b/>
                  <w:i/>
                  <w:color w:val="FF0000"/>
                </w:rPr>
                <w:t>HE</w:t>
              </w:r>
              <w:bookmarkStart w:id="0" w:name="_Hlt497126619"/>
              <w:r w:rsidRPr="003F7F61">
                <w:rPr>
                  <w:rStyle w:val="Hyperlink"/>
                  <w:rFonts w:cs="Arial"/>
                  <w:b/>
                  <w:i/>
                  <w:color w:val="FF0000"/>
                </w:rPr>
                <w:t>L</w:t>
              </w:r>
              <w:bookmarkEnd w:id="0"/>
              <w:r w:rsidRPr="003F7F61">
                <w:rPr>
                  <w:rStyle w:val="Hyperlink"/>
                  <w:rFonts w:cs="Arial"/>
                  <w:b/>
                  <w:i/>
                  <w:color w:val="FF0000"/>
                </w:rPr>
                <w:t>P</w:t>
              </w:r>
            </w:hyperlink>
            <w:r w:rsidRPr="003F7F61">
              <w:rPr>
                <w:rFonts w:cs="Arial"/>
                <w:b/>
                <w:i/>
                <w:color w:val="FF0000"/>
              </w:rPr>
              <w:t xml:space="preserve"> </w:t>
            </w:r>
            <w:r w:rsidRPr="003F7F61">
              <w:rPr>
                <w:rFonts w:cs="Arial"/>
                <w:i/>
              </w:rPr>
              <w:t xml:space="preserve">on using this form: comprehensive instructions can be found at </w:t>
            </w:r>
            <w:r w:rsidRPr="003F7F61">
              <w:rPr>
                <w:rFonts w:cs="Arial"/>
                <w:i/>
              </w:rPr>
              <w:br/>
            </w:r>
            <w:hyperlink r:id="rId10" w:history="1">
              <w:r w:rsidRPr="003F7F61">
                <w:rPr>
                  <w:rStyle w:val="Hyperlink"/>
                  <w:rFonts w:cs="Arial"/>
                  <w:i/>
                </w:rPr>
                <w:t>http://www.3gpp.org/Change-Requests</w:t>
              </w:r>
            </w:hyperlink>
            <w:r w:rsidRPr="003F7F61">
              <w:rPr>
                <w:rFonts w:cs="Arial"/>
                <w:i/>
              </w:rPr>
              <w:t>.</w:t>
            </w:r>
          </w:p>
        </w:tc>
      </w:tr>
      <w:tr w:rsidR="00E9314F" w:rsidRPr="003F7F61" w14:paraId="331EF2F4" w14:textId="77777777">
        <w:tc>
          <w:tcPr>
            <w:tcW w:w="9641" w:type="dxa"/>
            <w:gridSpan w:val="9"/>
          </w:tcPr>
          <w:p w14:paraId="078C7987" w14:textId="77777777" w:rsidR="00E9314F" w:rsidRPr="003F7F61" w:rsidRDefault="00E9314F">
            <w:pPr>
              <w:pStyle w:val="CRCoverPage"/>
              <w:spacing w:after="0"/>
              <w:rPr>
                <w:sz w:val="8"/>
                <w:szCs w:val="8"/>
              </w:rPr>
            </w:pPr>
          </w:p>
        </w:tc>
      </w:tr>
    </w:tbl>
    <w:p w14:paraId="455B5C59" w14:textId="77777777" w:rsidR="00E9314F" w:rsidRPr="003F7F61" w:rsidRDefault="00E931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314F" w:rsidRPr="003F7F61" w14:paraId="30FF9414" w14:textId="77777777">
        <w:tc>
          <w:tcPr>
            <w:tcW w:w="2835" w:type="dxa"/>
          </w:tcPr>
          <w:p w14:paraId="5CF296C6" w14:textId="77777777" w:rsidR="00E9314F" w:rsidRPr="003F7F61" w:rsidRDefault="0093070F">
            <w:pPr>
              <w:pStyle w:val="CRCoverPage"/>
              <w:tabs>
                <w:tab w:val="right" w:pos="2751"/>
              </w:tabs>
              <w:spacing w:after="0"/>
              <w:rPr>
                <w:b/>
                <w:i/>
              </w:rPr>
            </w:pPr>
            <w:r w:rsidRPr="003F7F61">
              <w:rPr>
                <w:b/>
                <w:i/>
              </w:rPr>
              <w:t>Proposed change affects:</w:t>
            </w:r>
          </w:p>
        </w:tc>
        <w:tc>
          <w:tcPr>
            <w:tcW w:w="1418" w:type="dxa"/>
          </w:tcPr>
          <w:p w14:paraId="618F1EF7" w14:textId="77777777" w:rsidR="00E9314F" w:rsidRPr="003F7F61" w:rsidRDefault="0093070F">
            <w:pPr>
              <w:pStyle w:val="CRCoverPage"/>
              <w:spacing w:after="0"/>
              <w:jc w:val="right"/>
            </w:pPr>
            <w:r w:rsidRPr="003F7F6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A3DF4B" w14:textId="77777777" w:rsidR="00E9314F" w:rsidRPr="003F7F61" w:rsidRDefault="00E9314F">
            <w:pPr>
              <w:pStyle w:val="CRCoverPage"/>
              <w:spacing w:after="0"/>
              <w:jc w:val="center"/>
              <w:rPr>
                <w:b/>
                <w:caps/>
              </w:rPr>
            </w:pPr>
          </w:p>
        </w:tc>
        <w:tc>
          <w:tcPr>
            <w:tcW w:w="709" w:type="dxa"/>
            <w:tcBorders>
              <w:left w:val="single" w:sz="4" w:space="0" w:color="auto"/>
            </w:tcBorders>
          </w:tcPr>
          <w:p w14:paraId="0BBA19DD" w14:textId="77777777" w:rsidR="00E9314F" w:rsidRPr="003F7F61" w:rsidRDefault="0093070F">
            <w:pPr>
              <w:pStyle w:val="CRCoverPage"/>
              <w:spacing w:after="0"/>
              <w:jc w:val="right"/>
              <w:rPr>
                <w:u w:val="single"/>
              </w:rPr>
            </w:pPr>
            <w:r w:rsidRPr="003F7F6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EF00C" w14:textId="77777777" w:rsidR="00E9314F" w:rsidRPr="003F7F61" w:rsidRDefault="00E9314F">
            <w:pPr>
              <w:pStyle w:val="CRCoverPage"/>
              <w:spacing w:after="0"/>
              <w:jc w:val="center"/>
              <w:rPr>
                <w:b/>
                <w:caps/>
              </w:rPr>
            </w:pPr>
          </w:p>
        </w:tc>
        <w:tc>
          <w:tcPr>
            <w:tcW w:w="2126" w:type="dxa"/>
          </w:tcPr>
          <w:p w14:paraId="09CC087B" w14:textId="77777777" w:rsidR="00E9314F" w:rsidRPr="003F7F61" w:rsidRDefault="0093070F">
            <w:pPr>
              <w:pStyle w:val="CRCoverPage"/>
              <w:spacing w:after="0"/>
              <w:jc w:val="right"/>
              <w:rPr>
                <w:u w:val="single"/>
              </w:rPr>
            </w:pPr>
            <w:r w:rsidRPr="003F7F6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6DFD92" w14:textId="77777777" w:rsidR="00E9314F" w:rsidRPr="003F7F61" w:rsidRDefault="0093070F">
            <w:pPr>
              <w:pStyle w:val="CRCoverPage"/>
              <w:spacing w:after="0"/>
              <w:jc w:val="center"/>
              <w:rPr>
                <w:b/>
                <w:caps/>
              </w:rPr>
            </w:pPr>
            <w:r w:rsidRPr="003F7F61">
              <w:rPr>
                <w:b/>
                <w:caps/>
              </w:rPr>
              <w:t>x</w:t>
            </w:r>
          </w:p>
        </w:tc>
        <w:tc>
          <w:tcPr>
            <w:tcW w:w="1418" w:type="dxa"/>
            <w:tcBorders>
              <w:left w:val="nil"/>
            </w:tcBorders>
          </w:tcPr>
          <w:p w14:paraId="5DA5AE4B" w14:textId="77777777" w:rsidR="00E9314F" w:rsidRPr="003F7F61" w:rsidRDefault="0093070F">
            <w:pPr>
              <w:pStyle w:val="CRCoverPage"/>
              <w:spacing w:after="0"/>
              <w:jc w:val="right"/>
            </w:pPr>
            <w:r w:rsidRPr="003F7F6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1C4E96" w14:textId="77777777" w:rsidR="00E9314F" w:rsidRPr="003F7F61" w:rsidRDefault="0093070F">
            <w:pPr>
              <w:pStyle w:val="CRCoverPage"/>
              <w:spacing w:after="0"/>
              <w:jc w:val="center"/>
              <w:rPr>
                <w:b/>
                <w:bCs/>
                <w:caps/>
                <w:lang w:eastAsia="zh-CN"/>
              </w:rPr>
            </w:pPr>
            <w:r w:rsidRPr="003F7F61">
              <w:rPr>
                <w:b/>
                <w:bCs/>
                <w:caps/>
                <w:lang w:eastAsia="zh-CN"/>
              </w:rPr>
              <w:t>X</w:t>
            </w:r>
          </w:p>
        </w:tc>
      </w:tr>
    </w:tbl>
    <w:p w14:paraId="57E096F6" w14:textId="77777777" w:rsidR="00E9314F" w:rsidRPr="003F7F61" w:rsidRDefault="00E931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314F" w:rsidRPr="003F7F61" w14:paraId="14C3EB0B" w14:textId="77777777">
        <w:tc>
          <w:tcPr>
            <w:tcW w:w="9640" w:type="dxa"/>
            <w:gridSpan w:val="11"/>
          </w:tcPr>
          <w:p w14:paraId="5E0C3115" w14:textId="77777777" w:rsidR="00E9314F" w:rsidRPr="003F7F61" w:rsidRDefault="00E9314F">
            <w:pPr>
              <w:pStyle w:val="CRCoverPage"/>
              <w:spacing w:after="0"/>
              <w:rPr>
                <w:sz w:val="8"/>
                <w:szCs w:val="8"/>
              </w:rPr>
            </w:pPr>
          </w:p>
        </w:tc>
      </w:tr>
      <w:tr w:rsidR="00E9314F" w:rsidRPr="003F7F61" w14:paraId="1E45CCAD" w14:textId="77777777">
        <w:tc>
          <w:tcPr>
            <w:tcW w:w="1843" w:type="dxa"/>
            <w:tcBorders>
              <w:top w:val="single" w:sz="4" w:space="0" w:color="auto"/>
              <w:left w:val="single" w:sz="4" w:space="0" w:color="auto"/>
            </w:tcBorders>
          </w:tcPr>
          <w:p w14:paraId="3B1CB480" w14:textId="77777777" w:rsidR="00E9314F" w:rsidRPr="003F7F61" w:rsidRDefault="0093070F">
            <w:pPr>
              <w:pStyle w:val="CRCoverPage"/>
              <w:tabs>
                <w:tab w:val="right" w:pos="1759"/>
              </w:tabs>
              <w:spacing w:after="0"/>
              <w:rPr>
                <w:b/>
                <w:i/>
              </w:rPr>
            </w:pPr>
            <w:r w:rsidRPr="003F7F61">
              <w:rPr>
                <w:b/>
                <w:i/>
              </w:rPr>
              <w:t>Title:</w:t>
            </w:r>
            <w:r w:rsidRPr="003F7F61">
              <w:rPr>
                <w:b/>
                <w:i/>
              </w:rPr>
              <w:tab/>
            </w:r>
          </w:p>
        </w:tc>
        <w:tc>
          <w:tcPr>
            <w:tcW w:w="7797" w:type="dxa"/>
            <w:gridSpan w:val="10"/>
            <w:tcBorders>
              <w:top w:val="single" w:sz="4" w:space="0" w:color="auto"/>
              <w:right w:val="single" w:sz="4" w:space="0" w:color="auto"/>
            </w:tcBorders>
            <w:shd w:val="pct30" w:color="FFFF00" w:fill="auto"/>
          </w:tcPr>
          <w:p w14:paraId="5745727B" w14:textId="6DA64738" w:rsidR="00E9314F" w:rsidRPr="003F7F61" w:rsidRDefault="00896657">
            <w:pPr>
              <w:pStyle w:val="CRCoverPage"/>
              <w:spacing w:after="0"/>
              <w:ind w:left="100"/>
            </w:pPr>
            <w:r w:rsidRPr="003F7F61">
              <w:t>Corrections</w:t>
            </w:r>
            <w:r w:rsidR="0093070F" w:rsidRPr="003F7F61">
              <w:t xml:space="preserve"> on Xn Setup Duplication</w:t>
            </w:r>
          </w:p>
        </w:tc>
      </w:tr>
      <w:tr w:rsidR="00E9314F" w:rsidRPr="003F7F61" w14:paraId="4C7DBF22" w14:textId="77777777">
        <w:tc>
          <w:tcPr>
            <w:tcW w:w="1843" w:type="dxa"/>
            <w:tcBorders>
              <w:left w:val="single" w:sz="4" w:space="0" w:color="auto"/>
            </w:tcBorders>
          </w:tcPr>
          <w:p w14:paraId="76C9C337" w14:textId="77777777" w:rsidR="00E9314F" w:rsidRPr="003F7F61" w:rsidRDefault="00E9314F">
            <w:pPr>
              <w:pStyle w:val="CRCoverPage"/>
              <w:spacing w:after="0"/>
              <w:rPr>
                <w:b/>
                <w:i/>
                <w:sz w:val="8"/>
                <w:szCs w:val="8"/>
              </w:rPr>
            </w:pPr>
          </w:p>
        </w:tc>
        <w:tc>
          <w:tcPr>
            <w:tcW w:w="7797" w:type="dxa"/>
            <w:gridSpan w:val="10"/>
            <w:tcBorders>
              <w:right w:val="single" w:sz="4" w:space="0" w:color="auto"/>
            </w:tcBorders>
          </w:tcPr>
          <w:p w14:paraId="355301ED" w14:textId="77777777" w:rsidR="00E9314F" w:rsidRPr="003F7F61" w:rsidRDefault="00E9314F">
            <w:pPr>
              <w:pStyle w:val="CRCoverPage"/>
              <w:spacing w:after="0"/>
              <w:rPr>
                <w:sz w:val="8"/>
                <w:szCs w:val="8"/>
              </w:rPr>
            </w:pPr>
          </w:p>
        </w:tc>
      </w:tr>
      <w:tr w:rsidR="00E9314F" w:rsidRPr="003F7F61" w14:paraId="1B2EEDA5" w14:textId="77777777">
        <w:tc>
          <w:tcPr>
            <w:tcW w:w="1843" w:type="dxa"/>
            <w:tcBorders>
              <w:left w:val="single" w:sz="4" w:space="0" w:color="auto"/>
            </w:tcBorders>
          </w:tcPr>
          <w:p w14:paraId="0F1A539F" w14:textId="77777777" w:rsidR="00E9314F" w:rsidRPr="003F7F61" w:rsidRDefault="0093070F">
            <w:pPr>
              <w:pStyle w:val="CRCoverPage"/>
              <w:tabs>
                <w:tab w:val="right" w:pos="1759"/>
              </w:tabs>
              <w:spacing w:after="0"/>
              <w:rPr>
                <w:b/>
                <w:i/>
              </w:rPr>
            </w:pPr>
            <w:r w:rsidRPr="003F7F61">
              <w:rPr>
                <w:b/>
                <w:i/>
              </w:rPr>
              <w:t>Source to WG:</w:t>
            </w:r>
          </w:p>
        </w:tc>
        <w:tc>
          <w:tcPr>
            <w:tcW w:w="7797" w:type="dxa"/>
            <w:gridSpan w:val="10"/>
            <w:tcBorders>
              <w:right w:val="single" w:sz="4" w:space="0" w:color="auto"/>
            </w:tcBorders>
            <w:shd w:val="pct30" w:color="FFFF00" w:fill="auto"/>
          </w:tcPr>
          <w:p w14:paraId="0006AD31" w14:textId="77777777" w:rsidR="00E9314F" w:rsidRPr="003F7F61" w:rsidRDefault="0093070F">
            <w:pPr>
              <w:pStyle w:val="CRCoverPage"/>
              <w:spacing w:after="0"/>
              <w:ind w:left="100"/>
              <w:rPr>
                <w:lang w:eastAsia="zh-CN"/>
              </w:rPr>
            </w:pPr>
            <w:r w:rsidRPr="003F7F61">
              <w:rPr>
                <w:lang w:eastAsia="zh-CN"/>
              </w:rPr>
              <w:t>Ericsson</w:t>
            </w:r>
          </w:p>
        </w:tc>
      </w:tr>
      <w:tr w:rsidR="00E9314F" w:rsidRPr="003F7F61" w14:paraId="19427ACC" w14:textId="77777777">
        <w:tc>
          <w:tcPr>
            <w:tcW w:w="1843" w:type="dxa"/>
            <w:tcBorders>
              <w:left w:val="single" w:sz="4" w:space="0" w:color="auto"/>
            </w:tcBorders>
          </w:tcPr>
          <w:p w14:paraId="725F994C" w14:textId="77777777" w:rsidR="00E9314F" w:rsidRPr="003F7F61" w:rsidRDefault="0093070F">
            <w:pPr>
              <w:pStyle w:val="CRCoverPage"/>
              <w:tabs>
                <w:tab w:val="right" w:pos="1759"/>
              </w:tabs>
              <w:spacing w:after="0"/>
              <w:rPr>
                <w:b/>
                <w:i/>
              </w:rPr>
            </w:pPr>
            <w:r w:rsidRPr="003F7F61">
              <w:rPr>
                <w:b/>
                <w:i/>
              </w:rPr>
              <w:t>Source to TSG:</w:t>
            </w:r>
          </w:p>
        </w:tc>
        <w:tc>
          <w:tcPr>
            <w:tcW w:w="7797" w:type="dxa"/>
            <w:gridSpan w:val="10"/>
            <w:tcBorders>
              <w:right w:val="single" w:sz="4" w:space="0" w:color="auto"/>
            </w:tcBorders>
            <w:shd w:val="pct30" w:color="FFFF00" w:fill="auto"/>
          </w:tcPr>
          <w:p w14:paraId="5888F597" w14:textId="77777777" w:rsidR="00E9314F" w:rsidRPr="003F7F61" w:rsidRDefault="0093070F">
            <w:pPr>
              <w:pStyle w:val="CRCoverPage"/>
              <w:spacing w:after="0"/>
              <w:ind w:left="100"/>
            </w:pPr>
            <w:r w:rsidRPr="003F7F61">
              <w:t>R3</w:t>
            </w:r>
          </w:p>
        </w:tc>
      </w:tr>
      <w:tr w:rsidR="00E9314F" w:rsidRPr="003F7F61" w14:paraId="693EF3A4" w14:textId="77777777">
        <w:tc>
          <w:tcPr>
            <w:tcW w:w="1843" w:type="dxa"/>
            <w:tcBorders>
              <w:left w:val="single" w:sz="4" w:space="0" w:color="auto"/>
            </w:tcBorders>
          </w:tcPr>
          <w:p w14:paraId="266DAEE4" w14:textId="77777777" w:rsidR="00E9314F" w:rsidRPr="003F7F61" w:rsidRDefault="00E9314F">
            <w:pPr>
              <w:pStyle w:val="CRCoverPage"/>
              <w:spacing w:after="0"/>
              <w:rPr>
                <w:b/>
                <w:i/>
                <w:sz w:val="8"/>
                <w:szCs w:val="8"/>
              </w:rPr>
            </w:pPr>
          </w:p>
        </w:tc>
        <w:tc>
          <w:tcPr>
            <w:tcW w:w="7797" w:type="dxa"/>
            <w:gridSpan w:val="10"/>
            <w:tcBorders>
              <w:right w:val="single" w:sz="4" w:space="0" w:color="auto"/>
            </w:tcBorders>
          </w:tcPr>
          <w:p w14:paraId="58DB1EF1" w14:textId="77777777" w:rsidR="00E9314F" w:rsidRPr="003F7F61" w:rsidRDefault="00E9314F">
            <w:pPr>
              <w:pStyle w:val="CRCoverPage"/>
              <w:spacing w:after="0"/>
              <w:rPr>
                <w:sz w:val="8"/>
                <w:szCs w:val="8"/>
              </w:rPr>
            </w:pPr>
          </w:p>
        </w:tc>
      </w:tr>
      <w:tr w:rsidR="00E9314F" w:rsidRPr="003F7F61" w14:paraId="75281EA5" w14:textId="77777777">
        <w:tc>
          <w:tcPr>
            <w:tcW w:w="1843" w:type="dxa"/>
            <w:tcBorders>
              <w:left w:val="single" w:sz="4" w:space="0" w:color="auto"/>
            </w:tcBorders>
          </w:tcPr>
          <w:p w14:paraId="2F15D097" w14:textId="77777777" w:rsidR="00E9314F" w:rsidRPr="003F7F61" w:rsidRDefault="0093070F">
            <w:pPr>
              <w:pStyle w:val="CRCoverPage"/>
              <w:tabs>
                <w:tab w:val="right" w:pos="1759"/>
              </w:tabs>
              <w:spacing w:after="0"/>
              <w:rPr>
                <w:b/>
                <w:i/>
              </w:rPr>
            </w:pPr>
            <w:r w:rsidRPr="003F7F61">
              <w:rPr>
                <w:b/>
                <w:i/>
              </w:rPr>
              <w:t>Work item code:</w:t>
            </w:r>
          </w:p>
        </w:tc>
        <w:tc>
          <w:tcPr>
            <w:tcW w:w="3686" w:type="dxa"/>
            <w:gridSpan w:val="5"/>
            <w:shd w:val="pct30" w:color="FFFF00" w:fill="auto"/>
          </w:tcPr>
          <w:p w14:paraId="72F00DEA" w14:textId="77777777" w:rsidR="00E9314F" w:rsidRPr="003F7F61" w:rsidRDefault="0093070F">
            <w:pPr>
              <w:pStyle w:val="CRCoverPage"/>
              <w:spacing w:after="0"/>
              <w:ind w:left="100"/>
              <w:rPr>
                <w:lang w:eastAsia="zh-CN"/>
              </w:rPr>
            </w:pPr>
            <w:proofErr w:type="spellStart"/>
            <w:r w:rsidRPr="003F7F61">
              <w:t>NR_newRAT</w:t>
            </w:r>
            <w:proofErr w:type="spellEnd"/>
            <w:r w:rsidRPr="003F7F61">
              <w:t>-Core, TEI1</w:t>
            </w:r>
            <w:r w:rsidRPr="003F7F61">
              <w:rPr>
                <w:lang w:eastAsia="zh-CN"/>
              </w:rPr>
              <w:t>5</w:t>
            </w:r>
          </w:p>
        </w:tc>
        <w:tc>
          <w:tcPr>
            <w:tcW w:w="567" w:type="dxa"/>
            <w:tcBorders>
              <w:left w:val="nil"/>
            </w:tcBorders>
          </w:tcPr>
          <w:p w14:paraId="7E52BAC5" w14:textId="77777777" w:rsidR="00E9314F" w:rsidRPr="003F7F61" w:rsidRDefault="00E9314F">
            <w:pPr>
              <w:pStyle w:val="CRCoverPage"/>
              <w:spacing w:after="0"/>
              <w:ind w:right="100"/>
            </w:pPr>
          </w:p>
        </w:tc>
        <w:tc>
          <w:tcPr>
            <w:tcW w:w="1417" w:type="dxa"/>
            <w:gridSpan w:val="3"/>
            <w:tcBorders>
              <w:left w:val="nil"/>
            </w:tcBorders>
          </w:tcPr>
          <w:p w14:paraId="46D42601" w14:textId="77777777" w:rsidR="00E9314F" w:rsidRPr="003F7F61" w:rsidRDefault="0093070F">
            <w:pPr>
              <w:pStyle w:val="CRCoverPage"/>
              <w:spacing w:after="0"/>
              <w:jc w:val="right"/>
            </w:pPr>
            <w:r w:rsidRPr="003F7F61">
              <w:rPr>
                <w:b/>
                <w:i/>
              </w:rPr>
              <w:t>Date:</w:t>
            </w:r>
          </w:p>
        </w:tc>
        <w:tc>
          <w:tcPr>
            <w:tcW w:w="2127" w:type="dxa"/>
            <w:tcBorders>
              <w:right w:val="single" w:sz="4" w:space="0" w:color="auto"/>
            </w:tcBorders>
            <w:shd w:val="pct30" w:color="FFFF00" w:fill="auto"/>
          </w:tcPr>
          <w:p w14:paraId="53C2D9BE" w14:textId="4101E4E7" w:rsidR="00E9314F" w:rsidRPr="003F7F61" w:rsidRDefault="0093070F">
            <w:pPr>
              <w:pStyle w:val="CRCoverPage"/>
              <w:spacing w:after="0"/>
              <w:ind w:left="100"/>
              <w:rPr>
                <w:lang w:eastAsia="zh-CN"/>
              </w:rPr>
            </w:pPr>
            <w:r w:rsidRPr="003F7F61">
              <w:t>2024-1</w:t>
            </w:r>
            <w:r w:rsidR="00DF0447" w:rsidRPr="003F7F61">
              <w:t>1</w:t>
            </w:r>
            <w:r w:rsidRPr="003F7F61">
              <w:t>-</w:t>
            </w:r>
            <w:r w:rsidR="00DF0447" w:rsidRPr="003F7F61">
              <w:rPr>
                <w:lang w:eastAsia="zh-CN"/>
              </w:rPr>
              <w:t>07</w:t>
            </w:r>
          </w:p>
        </w:tc>
      </w:tr>
      <w:tr w:rsidR="00E9314F" w:rsidRPr="003F7F61" w14:paraId="729C0132" w14:textId="77777777">
        <w:tc>
          <w:tcPr>
            <w:tcW w:w="1843" w:type="dxa"/>
            <w:tcBorders>
              <w:left w:val="single" w:sz="4" w:space="0" w:color="auto"/>
            </w:tcBorders>
          </w:tcPr>
          <w:p w14:paraId="1F2C8ADE" w14:textId="77777777" w:rsidR="00E9314F" w:rsidRPr="003F7F61" w:rsidRDefault="00E9314F">
            <w:pPr>
              <w:pStyle w:val="CRCoverPage"/>
              <w:spacing w:after="0"/>
              <w:rPr>
                <w:b/>
                <w:i/>
                <w:sz w:val="8"/>
                <w:szCs w:val="8"/>
              </w:rPr>
            </w:pPr>
          </w:p>
        </w:tc>
        <w:tc>
          <w:tcPr>
            <w:tcW w:w="1986" w:type="dxa"/>
            <w:gridSpan w:val="4"/>
          </w:tcPr>
          <w:p w14:paraId="0AD821EC" w14:textId="77777777" w:rsidR="00E9314F" w:rsidRPr="003F7F61" w:rsidRDefault="00E9314F">
            <w:pPr>
              <w:pStyle w:val="CRCoverPage"/>
              <w:spacing w:after="0"/>
              <w:rPr>
                <w:sz w:val="8"/>
                <w:szCs w:val="8"/>
              </w:rPr>
            </w:pPr>
          </w:p>
        </w:tc>
        <w:tc>
          <w:tcPr>
            <w:tcW w:w="2267" w:type="dxa"/>
            <w:gridSpan w:val="2"/>
          </w:tcPr>
          <w:p w14:paraId="209A01D9" w14:textId="77777777" w:rsidR="00E9314F" w:rsidRPr="003F7F61" w:rsidRDefault="00E9314F">
            <w:pPr>
              <w:pStyle w:val="CRCoverPage"/>
              <w:spacing w:after="0"/>
              <w:rPr>
                <w:sz w:val="8"/>
                <w:szCs w:val="8"/>
              </w:rPr>
            </w:pPr>
          </w:p>
        </w:tc>
        <w:tc>
          <w:tcPr>
            <w:tcW w:w="1417" w:type="dxa"/>
            <w:gridSpan w:val="3"/>
          </w:tcPr>
          <w:p w14:paraId="4F45B4A1" w14:textId="77777777" w:rsidR="00E9314F" w:rsidRPr="003F7F61" w:rsidRDefault="00E9314F">
            <w:pPr>
              <w:pStyle w:val="CRCoverPage"/>
              <w:spacing w:after="0"/>
              <w:rPr>
                <w:sz w:val="8"/>
                <w:szCs w:val="8"/>
              </w:rPr>
            </w:pPr>
          </w:p>
        </w:tc>
        <w:tc>
          <w:tcPr>
            <w:tcW w:w="2127" w:type="dxa"/>
            <w:tcBorders>
              <w:right w:val="single" w:sz="4" w:space="0" w:color="auto"/>
            </w:tcBorders>
          </w:tcPr>
          <w:p w14:paraId="402F5350" w14:textId="77777777" w:rsidR="00E9314F" w:rsidRPr="003F7F61" w:rsidRDefault="00E9314F">
            <w:pPr>
              <w:pStyle w:val="CRCoverPage"/>
              <w:spacing w:after="0"/>
              <w:rPr>
                <w:sz w:val="8"/>
                <w:szCs w:val="8"/>
              </w:rPr>
            </w:pPr>
          </w:p>
        </w:tc>
      </w:tr>
      <w:tr w:rsidR="00E9314F" w:rsidRPr="003F7F61" w14:paraId="4D303956" w14:textId="77777777">
        <w:trPr>
          <w:cantSplit/>
        </w:trPr>
        <w:tc>
          <w:tcPr>
            <w:tcW w:w="1843" w:type="dxa"/>
            <w:tcBorders>
              <w:left w:val="single" w:sz="4" w:space="0" w:color="auto"/>
            </w:tcBorders>
          </w:tcPr>
          <w:p w14:paraId="65E6D2E6" w14:textId="77777777" w:rsidR="00E9314F" w:rsidRPr="003F7F61" w:rsidRDefault="0093070F">
            <w:pPr>
              <w:pStyle w:val="CRCoverPage"/>
              <w:tabs>
                <w:tab w:val="right" w:pos="1759"/>
              </w:tabs>
              <w:spacing w:after="0"/>
              <w:rPr>
                <w:b/>
                <w:i/>
              </w:rPr>
            </w:pPr>
            <w:r w:rsidRPr="003F7F61">
              <w:rPr>
                <w:b/>
                <w:i/>
              </w:rPr>
              <w:t>Category:</w:t>
            </w:r>
          </w:p>
        </w:tc>
        <w:tc>
          <w:tcPr>
            <w:tcW w:w="851" w:type="dxa"/>
            <w:shd w:val="pct30" w:color="FFFF00" w:fill="auto"/>
          </w:tcPr>
          <w:p w14:paraId="6335A595" w14:textId="77777777" w:rsidR="00E9314F" w:rsidRPr="003F7F61" w:rsidRDefault="0093070F">
            <w:pPr>
              <w:pStyle w:val="CRCoverPage"/>
              <w:spacing w:after="0"/>
              <w:ind w:left="100" w:right="-609"/>
              <w:rPr>
                <w:b/>
              </w:rPr>
            </w:pPr>
            <w:r w:rsidRPr="003F7F61">
              <w:rPr>
                <w:b/>
              </w:rPr>
              <w:t>F</w:t>
            </w:r>
          </w:p>
        </w:tc>
        <w:tc>
          <w:tcPr>
            <w:tcW w:w="3402" w:type="dxa"/>
            <w:gridSpan w:val="5"/>
            <w:tcBorders>
              <w:left w:val="nil"/>
            </w:tcBorders>
          </w:tcPr>
          <w:p w14:paraId="1C1E31C7" w14:textId="77777777" w:rsidR="00E9314F" w:rsidRPr="003F7F61" w:rsidRDefault="00E9314F">
            <w:pPr>
              <w:pStyle w:val="CRCoverPage"/>
              <w:spacing w:after="0"/>
            </w:pPr>
          </w:p>
        </w:tc>
        <w:tc>
          <w:tcPr>
            <w:tcW w:w="1417" w:type="dxa"/>
            <w:gridSpan w:val="3"/>
            <w:tcBorders>
              <w:left w:val="nil"/>
            </w:tcBorders>
          </w:tcPr>
          <w:p w14:paraId="4D68614E" w14:textId="77777777" w:rsidR="00E9314F" w:rsidRPr="003F7F61" w:rsidRDefault="0093070F">
            <w:pPr>
              <w:pStyle w:val="CRCoverPage"/>
              <w:spacing w:after="0"/>
              <w:jc w:val="right"/>
              <w:rPr>
                <w:b/>
                <w:i/>
              </w:rPr>
            </w:pPr>
            <w:r w:rsidRPr="003F7F61">
              <w:rPr>
                <w:b/>
                <w:i/>
              </w:rPr>
              <w:t>Release:</w:t>
            </w:r>
          </w:p>
        </w:tc>
        <w:tc>
          <w:tcPr>
            <w:tcW w:w="2127" w:type="dxa"/>
            <w:tcBorders>
              <w:right w:val="single" w:sz="4" w:space="0" w:color="auto"/>
            </w:tcBorders>
            <w:shd w:val="pct30" w:color="FFFF00" w:fill="auto"/>
          </w:tcPr>
          <w:p w14:paraId="3869C826" w14:textId="77777777" w:rsidR="00E9314F" w:rsidRPr="003F7F61" w:rsidRDefault="0093070F">
            <w:pPr>
              <w:pStyle w:val="CRCoverPage"/>
              <w:spacing w:after="0"/>
              <w:ind w:left="100"/>
              <w:rPr>
                <w:lang w:eastAsia="zh-CN"/>
              </w:rPr>
            </w:pPr>
            <w:r w:rsidRPr="003F7F61">
              <w:t>Rel-1</w:t>
            </w:r>
            <w:r w:rsidRPr="003F7F61">
              <w:rPr>
                <w:lang w:eastAsia="zh-CN"/>
              </w:rPr>
              <w:t>5</w:t>
            </w:r>
          </w:p>
        </w:tc>
      </w:tr>
      <w:tr w:rsidR="00E9314F" w:rsidRPr="003F7F61" w14:paraId="3A602F19" w14:textId="77777777">
        <w:tc>
          <w:tcPr>
            <w:tcW w:w="1843" w:type="dxa"/>
            <w:tcBorders>
              <w:left w:val="single" w:sz="4" w:space="0" w:color="auto"/>
              <w:bottom w:val="single" w:sz="4" w:space="0" w:color="auto"/>
            </w:tcBorders>
          </w:tcPr>
          <w:p w14:paraId="4E1488C9" w14:textId="77777777" w:rsidR="00E9314F" w:rsidRPr="003F7F61" w:rsidRDefault="00E9314F">
            <w:pPr>
              <w:pStyle w:val="CRCoverPage"/>
              <w:spacing w:after="0"/>
              <w:rPr>
                <w:b/>
                <w:i/>
              </w:rPr>
            </w:pPr>
          </w:p>
        </w:tc>
        <w:tc>
          <w:tcPr>
            <w:tcW w:w="4677" w:type="dxa"/>
            <w:gridSpan w:val="8"/>
            <w:tcBorders>
              <w:bottom w:val="single" w:sz="4" w:space="0" w:color="auto"/>
            </w:tcBorders>
          </w:tcPr>
          <w:p w14:paraId="04D05A1E" w14:textId="77777777" w:rsidR="00E9314F" w:rsidRPr="003F7F61" w:rsidRDefault="0093070F">
            <w:pPr>
              <w:pStyle w:val="CRCoverPage"/>
              <w:spacing w:after="0"/>
              <w:ind w:left="383" w:hanging="383"/>
              <w:rPr>
                <w:i/>
                <w:sz w:val="18"/>
              </w:rPr>
            </w:pPr>
            <w:r w:rsidRPr="003F7F61">
              <w:rPr>
                <w:i/>
                <w:sz w:val="18"/>
              </w:rPr>
              <w:t xml:space="preserve">Use </w:t>
            </w:r>
            <w:r w:rsidRPr="003F7F61">
              <w:rPr>
                <w:i/>
                <w:sz w:val="18"/>
                <w:u w:val="single"/>
              </w:rPr>
              <w:t>one</w:t>
            </w:r>
            <w:r w:rsidRPr="003F7F61">
              <w:rPr>
                <w:i/>
                <w:sz w:val="18"/>
              </w:rPr>
              <w:t xml:space="preserve"> of the following categories:</w:t>
            </w:r>
            <w:r w:rsidRPr="003F7F61">
              <w:rPr>
                <w:b/>
                <w:i/>
                <w:sz w:val="18"/>
              </w:rPr>
              <w:br/>
            </w:r>
            <w:proofErr w:type="gramStart"/>
            <w:r w:rsidRPr="003F7F61">
              <w:rPr>
                <w:b/>
                <w:i/>
                <w:sz w:val="18"/>
              </w:rPr>
              <w:t>F</w:t>
            </w:r>
            <w:r w:rsidRPr="003F7F61">
              <w:rPr>
                <w:i/>
                <w:sz w:val="18"/>
              </w:rPr>
              <w:t xml:space="preserve">  (</w:t>
            </w:r>
            <w:proofErr w:type="gramEnd"/>
            <w:r w:rsidRPr="003F7F61">
              <w:rPr>
                <w:i/>
                <w:sz w:val="18"/>
              </w:rPr>
              <w:t>correction)</w:t>
            </w:r>
            <w:r w:rsidRPr="003F7F61">
              <w:rPr>
                <w:i/>
                <w:sz w:val="18"/>
              </w:rPr>
              <w:br/>
            </w:r>
            <w:r w:rsidRPr="003F7F61">
              <w:rPr>
                <w:b/>
                <w:i/>
                <w:sz w:val="18"/>
              </w:rPr>
              <w:t>A</w:t>
            </w:r>
            <w:r w:rsidRPr="003F7F61">
              <w:rPr>
                <w:i/>
                <w:sz w:val="18"/>
              </w:rPr>
              <w:t xml:space="preserve">  (mirror corresponding to a change in an earlier </w:t>
            </w:r>
            <w:r w:rsidRPr="003F7F61">
              <w:rPr>
                <w:i/>
                <w:sz w:val="18"/>
              </w:rPr>
              <w:tab/>
            </w:r>
            <w:r w:rsidRPr="003F7F61">
              <w:rPr>
                <w:i/>
                <w:sz w:val="18"/>
              </w:rPr>
              <w:tab/>
            </w:r>
            <w:r w:rsidRPr="003F7F61">
              <w:rPr>
                <w:i/>
                <w:sz w:val="18"/>
              </w:rPr>
              <w:tab/>
            </w:r>
            <w:r w:rsidRPr="003F7F61">
              <w:rPr>
                <w:i/>
                <w:sz w:val="18"/>
              </w:rPr>
              <w:tab/>
            </w:r>
            <w:r w:rsidRPr="003F7F61">
              <w:rPr>
                <w:i/>
                <w:sz w:val="18"/>
              </w:rPr>
              <w:tab/>
            </w:r>
            <w:r w:rsidRPr="003F7F61">
              <w:rPr>
                <w:i/>
                <w:sz w:val="18"/>
              </w:rPr>
              <w:tab/>
            </w:r>
            <w:r w:rsidRPr="003F7F61">
              <w:rPr>
                <w:i/>
                <w:sz w:val="18"/>
              </w:rPr>
              <w:tab/>
            </w:r>
            <w:r w:rsidRPr="003F7F61">
              <w:rPr>
                <w:i/>
                <w:sz w:val="18"/>
              </w:rPr>
              <w:tab/>
            </w:r>
            <w:r w:rsidRPr="003F7F61">
              <w:rPr>
                <w:i/>
                <w:sz w:val="18"/>
              </w:rPr>
              <w:tab/>
            </w:r>
            <w:r w:rsidRPr="003F7F61">
              <w:rPr>
                <w:i/>
                <w:sz w:val="18"/>
              </w:rPr>
              <w:tab/>
            </w:r>
            <w:r w:rsidRPr="003F7F61">
              <w:rPr>
                <w:i/>
                <w:sz w:val="18"/>
              </w:rPr>
              <w:tab/>
            </w:r>
            <w:r w:rsidRPr="003F7F61">
              <w:rPr>
                <w:i/>
                <w:sz w:val="18"/>
              </w:rPr>
              <w:tab/>
            </w:r>
            <w:r w:rsidRPr="003F7F61">
              <w:rPr>
                <w:i/>
                <w:sz w:val="18"/>
              </w:rPr>
              <w:tab/>
              <w:t>release)</w:t>
            </w:r>
            <w:r w:rsidRPr="003F7F61">
              <w:rPr>
                <w:i/>
                <w:sz w:val="18"/>
              </w:rPr>
              <w:br/>
            </w:r>
            <w:r w:rsidRPr="003F7F61">
              <w:rPr>
                <w:b/>
                <w:i/>
                <w:sz w:val="18"/>
              </w:rPr>
              <w:t>B</w:t>
            </w:r>
            <w:r w:rsidRPr="003F7F61">
              <w:rPr>
                <w:i/>
                <w:sz w:val="18"/>
              </w:rPr>
              <w:t xml:space="preserve">  (addition of feature), </w:t>
            </w:r>
            <w:r w:rsidRPr="003F7F61">
              <w:rPr>
                <w:i/>
                <w:sz w:val="18"/>
              </w:rPr>
              <w:br/>
            </w:r>
            <w:r w:rsidRPr="003F7F61">
              <w:rPr>
                <w:b/>
                <w:i/>
                <w:sz w:val="18"/>
              </w:rPr>
              <w:t>C</w:t>
            </w:r>
            <w:r w:rsidRPr="003F7F61">
              <w:rPr>
                <w:i/>
                <w:sz w:val="18"/>
              </w:rPr>
              <w:t xml:space="preserve">  (functional modification of feature)</w:t>
            </w:r>
            <w:r w:rsidRPr="003F7F61">
              <w:rPr>
                <w:i/>
                <w:sz w:val="18"/>
              </w:rPr>
              <w:br/>
            </w:r>
            <w:r w:rsidRPr="003F7F61">
              <w:rPr>
                <w:b/>
                <w:i/>
                <w:sz w:val="18"/>
              </w:rPr>
              <w:t>D</w:t>
            </w:r>
            <w:r w:rsidRPr="003F7F61">
              <w:rPr>
                <w:i/>
                <w:sz w:val="18"/>
              </w:rPr>
              <w:t xml:space="preserve">  (editorial modification)</w:t>
            </w:r>
          </w:p>
          <w:p w14:paraId="481DF53C" w14:textId="77777777" w:rsidR="00E9314F" w:rsidRPr="003F7F61" w:rsidRDefault="0093070F">
            <w:pPr>
              <w:pStyle w:val="CRCoverPage"/>
            </w:pPr>
            <w:r w:rsidRPr="003F7F61">
              <w:rPr>
                <w:sz w:val="18"/>
              </w:rPr>
              <w:t>Detailed explanations of the above categories can</w:t>
            </w:r>
            <w:r w:rsidRPr="003F7F61">
              <w:rPr>
                <w:sz w:val="18"/>
              </w:rPr>
              <w:br/>
              <w:t xml:space="preserve">be found in 3GPP </w:t>
            </w:r>
            <w:hyperlink r:id="rId11" w:history="1">
              <w:r w:rsidRPr="003F7F61">
                <w:rPr>
                  <w:rStyle w:val="Hyperlink"/>
                  <w:sz w:val="18"/>
                </w:rPr>
                <w:t>TR 21.900</w:t>
              </w:r>
            </w:hyperlink>
            <w:r w:rsidRPr="003F7F61">
              <w:rPr>
                <w:sz w:val="18"/>
              </w:rPr>
              <w:t>.</w:t>
            </w:r>
          </w:p>
        </w:tc>
        <w:tc>
          <w:tcPr>
            <w:tcW w:w="3120" w:type="dxa"/>
            <w:gridSpan w:val="2"/>
            <w:tcBorders>
              <w:bottom w:val="single" w:sz="4" w:space="0" w:color="auto"/>
              <w:right w:val="single" w:sz="4" w:space="0" w:color="auto"/>
            </w:tcBorders>
          </w:tcPr>
          <w:p w14:paraId="4055CB73" w14:textId="77777777" w:rsidR="00E9314F" w:rsidRPr="003F7F61" w:rsidRDefault="0093070F">
            <w:pPr>
              <w:pStyle w:val="CRCoverPage"/>
              <w:tabs>
                <w:tab w:val="left" w:pos="950"/>
              </w:tabs>
              <w:spacing w:after="0"/>
              <w:ind w:left="241" w:hanging="241"/>
              <w:rPr>
                <w:i/>
                <w:sz w:val="18"/>
              </w:rPr>
            </w:pPr>
            <w:r w:rsidRPr="003F7F61">
              <w:rPr>
                <w:i/>
                <w:sz w:val="18"/>
              </w:rPr>
              <w:t xml:space="preserve">Use </w:t>
            </w:r>
            <w:r w:rsidRPr="003F7F61">
              <w:rPr>
                <w:i/>
                <w:sz w:val="18"/>
                <w:u w:val="single"/>
              </w:rPr>
              <w:t>one</w:t>
            </w:r>
            <w:r w:rsidRPr="003F7F61">
              <w:rPr>
                <w:i/>
                <w:sz w:val="18"/>
              </w:rPr>
              <w:t xml:space="preserve"> of the following releases:</w:t>
            </w:r>
            <w:r w:rsidRPr="003F7F61">
              <w:rPr>
                <w:i/>
                <w:sz w:val="18"/>
              </w:rPr>
              <w:br/>
              <w:t>Rel-8</w:t>
            </w:r>
            <w:r w:rsidRPr="003F7F61">
              <w:rPr>
                <w:i/>
                <w:sz w:val="18"/>
              </w:rPr>
              <w:tab/>
              <w:t>(Release 8)</w:t>
            </w:r>
            <w:r w:rsidRPr="003F7F61">
              <w:rPr>
                <w:i/>
                <w:sz w:val="18"/>
              </w:rPr>
              <w:br/>
              <w:t>Rel-9</w:t>
            </w:r>
            <w:r w:rsidRPr="003F7F61">
              <w:rPr>
                <w:i/>
                <w:sz w:val="18"/>
              </w:rPr>
              <w:tab/>
              <w:t>(Release 9)</w:t>
            </w:r>
            <w:r w:rsidRPr="003F7F61">
              <w:rPr>
                <w:i/>
                <w:sz w:val="18"/>
              </w:rPr>
              <w:br/>
              <w:t>Rel-10</w:t>
            </w:r>
            <w:r w:rsidRPr="003F7F61">
              <w:rPr>
                <w:i/>
                <w:sz w:val="18"/>
              </w:rPr>
              <w:tab/>
              <w:t>(Release 10)</w:t>
            </w:r>
            <w:r w:rsidRPr="003F7F61">
              <w:rPr>
                <w:i/>
                <w:sz w:val="18"/>
              </w:rPr>
              <w:br/>
              <w:t>Rel-11</w:t>
            </w:r>
            <w:r w:rsidRPr="003F7F61">
              <w:rPr>
                <w:i/>
                <w:sz w:val="18"/>
              </w:rPr>
              <w:tab/>
              <w:t>(Release 11)</w:t>
            </w:r>
            <w:r w:rsidRPr="003F7F61">
              <w:rPr>
                <w:i/>
                <w:sz w:val="18"/>
              </w:rPr>
              <w:br/>
              <w:t>…</w:t>
            </w:r>
            <w:r w:rsidRPr="003F7F61">
              <w:rPr>
                <w:i/>
                <w:sz w:val="18"/>
              </w:rPr>
              <w:br/>
              <w:t>Rel-17</w:t>
            </w:r>
            <w:r w:rsidRPr="003F7F61">
              <w:rPr>
                <w:i/>
                <w:sz w:val="18"/>
              </w:rPr>
              <w:tab/>
              <w:t>(Release 17)</w:t>
            </w:r>
            <w:r w:rsidRPr="003F7F61">
              <w:rPr>
                <w:i/>
                <w:sz w:val="18"/>
              </w:rPr>
              <w:br/>
              <w:t>Rel-18</w:t>
            </w:r>
            <w:r w:rsidRPr="003F7F61">
              <w:rPr>
                <w:i/>
                <w:sz w:val="18"/>
              </w:rPr>
              <w:tab/>
              <w:t>(Release 18)</w:t>
            </w:r>
            <w:r w:rsidRPr="003F7F61">
              <w:rPr>
                <w:i/>
                <w:sz w:val="18"/>
              </w:rPr>
              <w:br/>
              <w:t>Rel-19</w:t>
            </w:r>
            <w:r w:rsidRPr="003F7F61">
              <w:rPr>
                <w:i/>
                <w:sz w:val="18"/>
              </w:rPr>
              <w:tab/>
              <w:t>(Release 19)</w:t>
            </w:r>
            <w:r w:rsidRPr="003F7F61">
              <w:rPr>
                <w:i/>
                <w:sz w:val="18"/>
              </w:rPr>
              <w:br/>
              <w:t>Rel-20</w:t>
            </w:r>
            <w:r w:rsidRPr="003F7F61">
              <w:rPr>
                <w:i/>
                <w:sz w:val="18"/>
              </w:rPr>
              <w:tab/>
              <w:t>(Release 20)</w:t>
            </w:r>
          </w:p>
          <w:p w14:paraId="366ACDA6" w14:textId="77777777" w:rsidR="00E9314F" w:rsidRPr="003F7F61" w:rsidRDefault="00E9314F">
            <w:pPr>
              <w:pStyle w:val="CRCoverPage"/>
              <w:tabs>
                <w:tab w:val="left" w:pos="950"/>
              </w:tabs>
              <w:spacing w:after="0"/>
              <w:ind w:left="241" w:hanging="241"/>
              <w:rPr>
                <w:i/>
                <w:sz w:val="18"/>
              </w:rPr>
            </w:pPr>
          </w:p>
        </w:tc>
      </w:tr>
      <w:tr w:rsidR="00E9314F" w:rsidRPr="003F7F61" w14:paraId="5369385F" w14:textId="77777777">
        <w:tc>
          <w:tcPr>
            <w:tcW w:w="1843" w:type="dxa"/>
          </w:tcPr>
          <w:p w14:paraId="16FBAB1A" w14:textId="77777777" w:rsidR="00E9314F" w:rsidRPr="003F7F61" w:rsidRDefault="00E9314F">
            <w:pPr>
              <w:pStyle w:val="CRCoverPage"/>
              <w:spacing w:after="0"/>
              <w:rPr>
                <w:b/>
                <w:i/>
                <w:sz w:val="8"/>
                <w:szCs w:val="8"/>
              </w:rPr>
            </w:pPr>
          </w:p>
        </w:tc>
        <w:tc>
          <w:tcPr>
            <w:tcW w:w="7797" w:type="dxa"/>
            <w:gridSpan w:val="10"/>
          </w:tcPr>
          <w:p w14:paraId="4FDFAFD4" w14:textId="77777777" w:rsidR="00E9314F" w:rsidRPr="003F7F61" w:rsidRDefault="00E9314F">
            <w:pPr>
              <w:pStyle w:val="CRCoverPage"/>
              <w:spacing w:after="0"/>
              <w:rPr>
                <w:sz w:val="8"/>
                <w:szCs w:val="8"/>
              </w:rPr>
            </w:pPr>
          </w:p>
        </w:tc>
      </w:tr>
      <w:tr w:rsidR="00E9314F" w:rsidRPr="003F7F61" w14:paraId="5890A58A" w14:textId="77777777">
        <w:tc>
          <w:tcPr>
            <w:tcW w:w="2694" w:type="dxa"/>
            <w:gridSpan w:val="2"/>
            <w:tcBorders>
              <w:top w:val="single" w:sz="4" w:space="0" w:color="auto"/>
              <w:left w:val="single" w:sz="4" w:space="0" w:color="auto"/>
            </w:tcBorders>
          </w:tcPr>
          <w:p w14:paraId="06A484FC" w14:textId="77777777" w:rsidR="00E9314F" w:rsidRPr="003F7F61" w:rsidRDefault="0093070F">
            <w:pPr>
              <w:pStyle w:val="CRCoverPage"/>
              <w:tabs>
                <w:tab w:val="right" w:pos="2184"/>
              </w:tabs>
              <w:spacing w:after="0"/>
              <w:rPr>
                <w:b/>
                <w:i/>
              </w:rPr>
            </w:pPr>
            <w:r w:rsidRPr="003F7F61">
              <w:rPr>
                <w:b/>
                <w:i/>
              </w:rPr>
              <w:t>Reason for change:</w:t>
            </w:r>
          </w:p>
        </w:tc>
        <w:tc>
          <w:tcPr>
            <w:tcW w:w="6946" w:type="dxa"/>
            <w:gridSpan w:val="9"/>
            <w:tcBorders>
              <w:top w:val="single" w:sz="4" w:space="0" w:color="auto"/>
              <w:right w:val="single" w:sz="4" w:space="0" w:color="auto"/>
            </w:tcBorders>
            <w:shd w:val="pct30" w:color="FFFF00" w:fill="auto"/>
          </w:tcPr>
          <w:p w14:paraId="708E5D4F" w14:textId="77777777" w:rsidR="00E9314F" w:rsidRPr="003F7F61" w:rsidRDefault="0093070F">
            <w:pPr>
              <w:pStyle w:val="CRCoverPage"/>
              <w:spacing w:after="0"/>
              <w:ind w:left="100"/>
              <w:rPr>
                <w:rFonts w:cs="Arial"/>
                <w:iCs/>
                <w:lang w:eastAsia="zh-CN"/>
              </w:rPr>
            </w:pPr>
            <w:r w:rsidRPr="003F7F61">
              <w:rPr>
                <w:rFonts w:cs="Arial"/>
                <w:iCs/>
                <w:lang w:eastAsia="zh-CN"/>
              </w:rPr>
              <w:t>It is common understanding that an Xn interface is considered operational after an Xn Setup procedure is successfully completed, and that a single Xn Setup Procedure shall be carried out to trigger the establishment of an Xn interface.</w:t>
            </w:r>
          </w:p>
          <w:p w14:paraId="209E8E85" w14:textId="77777777" w:rsidR="00E9314F" w:rsidRPr="003F7F61" w:rsidRDefault="0093070F">
            <w:pPr>
              <w:pStyle w:val="CRCoverPage"/>
              <w:spacing w:after="0"/>
              <w:ind w:left="100"/>
              <w:rPr>
                <w:rFonts w:cs="Arial"/>
                <w:iCs/>
                <w:lang w:eastAsia="zh-CN"/>
              </w:rPr>
            </w:pPr>
            <w:r w:rsidRPr="003F7F61">
              <w:rPr>
                <w:rFonts w:cs="Arial"/>
                <w:iCs/>
                <w:lang w:eastAsia="zh-CN"/>
              </w:rPr>
              <w:t>This is to a certain extent supported by the following note in TS38.423:</w:t>
            </w:r>
          </w:p>
          <w:p w14:paraId="7DCE50AA" w14:textId="77777777" w:rsidR="00E9314F" w:rsidRPr="003F7F61" w:rsidRDefault="00E9314F">
            <w:pPr>
              <w:pStyle w:val="NO"/>
              <w:rPr>
                <w:rFonts w:eastAsia="Yu Mincho"/>
              </w:rPr>
            </w:pPr>
          </w:p>
          <w:p w14:paraId="6EF98D7B" w14:textId="77777777" w:rsidR="00E9314F" w:rsidRPr="003F7F61" w:rsidRDefault="0093070F">
            <w:pPr>
              <w:pStyle w:val="NO"/>
              <w:rPr>
                <w:rFonts w:eastAsia="Yu Mincho"/>
              </w:rPr>
            </w:pPr>
            <w:r w:rsidRPr="003F7F61">
              <w:rPr>
                <w:rFonts w:eastAsia="Yu Mincho"/>
              </w:rPr>
              <w:t>NOTE 1:</w:t>
            </w:r>
            <w:r w:rsidRPr="003F7F61">
              <w:rPr>
                <w:rFonts w:eastAsia="Yu Mincho"/>
              </w:rPr>
              <w:tab/>
              <w:t xml:space="preserve">If Xn-C signalling transport is shared among multiple Xn-C interface instances, </w:t>
            </w:r>
            <w:r w:rsidRPr="003F7F61">
              <w:rPr>
                <w:rFonts w:eastAsia="Yu Mincho"/>
                <w:highlight w:val="yellow"/>
              </w:rPr>
              <w:t>one Xn Setup procedure is issued per Xn-C interface instance to be setup</w:t>
            </w:r>
            <w:r w:rsidRPr="003F7F61">
              <w:rPr>
                <w:rFonts w:eastAsia="Yu Mincho"/>
              </w:rPr>
              <w:t>, i.e. several Xn Setup procedures may be issued via the same TNL association after that TNL association has become operational.</w:t>
            </w:r>
          </w:p>
          <w:p w14:paraId="76B58E1C" w14:textId="77777777" w:rsidR="00E9314F" w:rsidRPr="003F7F61" w:rsidRDefault="00E9314F">
            <w:pPr>
              <w:pStyle w:val="CRCoverPage"/>
              <w:spacing w:after="0"/>
              <w:ind w:left="100"/>
              <w:rPr>
                <w:rFonts w:cs="Arial"/>
                <w:iCs/>
                <w:lang w:eastAsia="zh-CN"/>
              </w:rPr>
            </w:pPr>
          </w:p>
          <w:p w14:paraId="2E19ADB3" w14:textId="77777777" w:rsidR="00E9314F" w:rsidRPr="003F7F61" w:rsidRDefault="0093070F">
            <w:pPr>
              <w:pStyle w:val="CRCoverPage"/>
              <w:spacing w:after="0"/>
              <w:ind w:left="100"/>
              <w:rPr>
                <w:rFonts w:cs="Arial"/>
                <w:iCs/>
                <w:lang w:eastAsia="zh-CN"/>
              </w:rPr>
            </w:pPr>
            <w:r w:rsidRPr="003F7F61">
              <w:rPr>
                <w:rFonts w:cs="Arial"/>
                <w:iCs/>
                <w:lang w:eastAsia="zh-CN"/>
              </w:rPr>
              <w:t xml:space="preserve">In some deployment scenarios it has been seen that, after an Xn Setup procedure has been successfully carried out, a second Xn Setup procedure is started. The latter should not </w:t>
            </w:r>
            <w:proofErr w:type="gramStart"/>
            <w:r w:rsidRPr="003F7F61">
              <w:rPr>
                <w:rFonts w:cs="Arial"/>
                <w:iCs/>
                <w:lang w:eastAsia="zh-CN"/>
              </w:rPr>
              <w:t>occur,</w:t>
            </w:r>
            <w:proofErr w:type="gramEnd"/>
            <w:r w:rsidRPr="003F7F61">
              <w:rPr>
                <w:rFonts w:cs="Arial"/>
                <w:iCs/>
                <w:lang w:eastAsia="zh-CN"/>
              </w:rPr>
              <w:t xml:space="preserve"> however the standard does not specify any behaviour concerning such case.</w:t>
            </w:r>
          </w:p>
          <w:p w14:paraId="2A298AAA" w14:textId="77777777" w:rsidR="00E9314F" w:rsidRPr="003F7F61" w:rsidRDefault="00E9314F">
            <w:pPr>
              <w:pStyle w:val="CRCoverPage"/>
              <w:spacing w:after="0"/>
              <w:ind w:left="100"/>
              <w:rPr>
                <w:rFonts w:cs="Arial"/>
                <w:iCs/>
                <w:lang w:eastAsia="zh-CN"/>
              </w:rPr>
            </w:pPr>
          </w:p>
          <w:p w14:paraId="16B95F0C" w14:textId="77777777" w:rsidR="00E9314F" w:rsidRPr="003F7F61" w:rsidRDefault="0093070F">
            <w:pPr>
              <w:pStyle w:val="CRCoverPage"/>
              <w:spacing w:after="0"/>
              <w:ind w:left="100"/>
              <w:rPr>
                <w:rFonts w:cs="Arial"/>
                <w:iCs/>
                <w:lang w:eastAsia="zh-CN"/>
              </w:rPr>
            </w:pPr>
            <w:r w:rsidRPr="003F7F61">
              <w:rPr>
                <w:rFonts w:cs="Arial"/>
                <w:iCs/>
                <w:lang w:eastAsia="zh-CN"/>
              </w:rPr>
              <w:t>Although one option could be to ignore a second Xn Setup Request message received after an Xn interface instance is successfully established, this approach could lead to further issues, such as retransmission by the sending node of the second Xn Setup Request.</w:t>
            </w:r>
          </w:p>
          <w:p w14:paraId="6080072E" w14:textId="77777777" w:rsidR="00E9314F" w:rsidRPr="003F7F61" w:rsidRDefault="00E9314F">
            <w:pPr>
              <w:pStyle w:val="CRCoverPage"/>
              <w:spacing w:after="0"/>
              <w:ind w:left="100"/>
              <w:rPr>
                <w:rFonts w:cs="Arial"/>
                <w:iCs/>
                <w:lang w:eastAsia="zh-CN"/>
              </w:rPr>
            </w:pPr>
          </w:p>
          <w:p w14:paraId="2AA055EA" w14:textId="77777777" w:rsidR="00E9314F" w:rsidRPr="003F7F61" w:rsidRDefault="0093070F">
            <w:pPr>
              <w:pStyle w:val="CRCoverPage"/>
              <w:spacing w:after="0"/>
              <w:ind w:left="100"/>
              <w:rPr>
                <w:rFonts w:cs="Arial"/>
                <w:iCs/>
                <w:lang w:eastAsia="zh-CN"/>
              </w:rPr>
            </w:pPr>
            <w:r w:rsidRPr="003F7F61">
              <w:rPr>
                <w:rFonts w:cs="Arial"/>
                <w:iCs/>
                <w:lang w:eastAsia="zh-CN"/>
              </w:rPr>
              <w:t>A better approach would be to fail the second Xn Setup procedure without triggering any impact on the already established Xn interface instance, namely without triggering a removal of such interface.</w:t>
            </w:r>
          </w:p>
          <w:p w14:paraId="640CC28E" w14:textId="77777777" w:rsidR="00E9314F" w:rsidRPr="003F7F61" w:rsidRDefault="0093070F">
            <w:r w:rsidRPr="003F7F61">
              <w:rPr>
                <w:rFonts w:ascii="Arial" w:hAnsi="Arial" w:cs="Arial"/>
                <w:lang w:eastAsia="zh-CN"/>
              </w:rPr>
              <w:t xml:space="preserve"> </w:t>
            </w:r>
          </w:p>
        </w:tc>
      </w:tr>
      <w:tr w:rsidR="00E9314F" w:rsidRPr="003F7F61" w14:paraId="7E82B819" w14:textId="77777777">
        <w:tc>
          <w:tcPr>
            <w:tcW w:w="2694" w:type="dxa"/>
            <w:gridSpan w:val="2"/>
            <w:tcBorders>
              <w:left w:val="single" w:sz="4" w:space="0" w:color="auto"/>
            </w:tcBorders>
          </w:tcPr>
          <w:p w14:paraId="402B84D0" w14:textId="77777777" w:rsidR="00E9314F" w:rsidRPr="003F7F61" w:rsidRDefault="00E9314F">
            <w:pPr>
              <w:pStyle w:val="CRCoverPage"/>
              <w:spacing w:after="0"/>
              <w:rPr>
                <w:b/>
                <w:i/>
                <w:sz w:val="8"/>
                <w:szCs w:val="8"/>
              </w:rPr>
            </w:pPr>
          </w:p>
        </w:tc>
        <w:tc>
          <w:tcPr>
            <w:tcW w:w="6946" w:type="dxa"/>
            <w:gridSpan w:val="9"/>
            <w:tcBorders>
              <w:right w:val="single" w:sz="4" w:space="0" w:color="auto"/>
            </w:tcBorders>
          </w:tcPr>
          <w:p w14:paraId="6092E5B2" w14:textId="77777777" w:rsidR="00E9314F" w:rsidRPr="003F7F61" w:rsidRDefault="00E9314F">
            <w:pPr>
              <w:pStyle w:val="CRCoverPage"/>
              <w:spacing w:after="0"/>
              <w:rPr>
                <w:sz w:val="8"/>
                <w:szCs w:val="8"/>
              </w:rPr>
            </w:pPr>
          </w:p>
        </w:tc>
      </w:tr>
      <w:tr w:rsidR="00E9314F" w:rsidRPr="003F7F61" w14:paraId="3564F627" w14:textId="77777777">
        <w:tc>
          <w:tcPr>
            <w:tcW w:w="2694" w:type="dxa"/>
            <w:gridSpan w:val="2"/>
            <w:tcBorders>
              <w:left w:val="single" w:sz="4" w:space="0" w:color="auto"/>
            </w:tcBorders>
          </w:tcPr>
          <w:p w14:paraId="77DDA07F" w14:textId="77777777" w:rsidR="00E9314F" w:rsidRPr="003F7F61" w:rsidRDefault="0093070F">
            <w:pPr>
              <w:pStyle w:val="CRCoverPage"/>
              <w:tabs>
                <w:tab w:val="right" w:pos="2184"/>
              </w:tabs>
              <w:spacing w:after="0"/>
              <w:rPr>
                <w:b/>
                <w:i/>
              </w:rPr>
            </w:pPr>
            <w:r w:rsidRPr="003F7F61">
              <w:rPr>
                <w:b/>
                <w:i/>
              </w:rPr>
              <w:t>Summary of change:</w:t>
            </w:r>
          </w:p>
        </w:tc>
        <w:tc>
          <w:tcPr>
            <w:tcW w:w="6946" w:type="dxa"/>
            <w:gridSpan w:val="9"/>
            <w:tcBorders>
              <w:right w:val="single" w:sz="4" w:space="0" w:color="auto"/>
            </w:tcBorders>
            <w:shd w:val="pct30" w:color="FFFF00" w:fill="auto"/>
          </w:tcPr>
          <w:p w14:paraId="0C632D70" w14:textId="77777777" w:rsidR="00E9314F" w:rsidRPr="003F7F61" w:rsidRDefault="00E9314F">
            <w:pPr>
              <w:pStyle w:val="CRCoverPage"/>
              <w:spacing w:after="0"/>
              <w:ind w:left="100"/>
              <w:rPr>
                <w:rFonts w:cs="Arial"/>
                <w:iCs/>
                <w:lang w:eastAsia="zh-CN"/>
              </w:rPr>
            </w:pPr>
          </w:p>
          <w:p w14:paraId="53D2DA8F" w14:textId="46D52ADF" w:rsidR="00E9314F" w:rsidRPr="003F7F61" w:rsidRDefault="0093070F">
            <w:pPr>
              <w:pStyle w:val="CRCoverPage"/>
              <w:spacing w:after="0"/>
              <w:ind w:left="100"/>
              <w:rPr>
                <w:rFonts w:cs="Arial"/>
                <w:iCs/>
                <w:lang w:eastAsia="zh-CN"/>
              </w:rPr>
            </w:pPr>
            <w:r w:rsidRPr="003F7F61">
              <w:rPr>
                <w:rFonts w:cs="Arial"/>
                <w:iCs/>
                <w:lang w:eastAsia="zh-CN"/>
              </w:rPr>
              <w:lastRenderedPageBreak/>
              <w:t xml:space="preserve">Modify the note in the Xn Setup procedure description to state that </w:t>
            </w:r>
            <w:r w:rsidRPr="003F7F61">
              <w:rPr>
                <w:rFonts w:cs="Arial"/>
                <w:iCs/>
                <w:lang w:eastAsia="zh-CN"/>
              </w:rPr>
              <w:br/>
              <w:t>“</w:t>
            </w:r>
            <w:r w:rsidR="00E2706A" w:rsidRPr="003F7F61">
              <w:rPr>
                <w:color w:val="FF0000"/>
              </w:rPr>
              <w:t>One Xn Setup procedure is issued per Xn-C interface instance. Any additional Xn Setup procedure triggered after successful establishment of the Xn-C interface instance is failed by the receiving NG-RAN node with an appropriate cause value</w:t>
            </w:r>
            <w:r w:rsidR="007328A2" w:rsidRPr="003F7F61">
              <w:rPr>
                <w:color w:val="FF0000"/>
              </w:rPr>
              <w:t xml:space="preserve"> </w:t>
            </w:r>
            <w:r w:rsidR="00E2706A" w:rsidRPr="003F7F61">
              <w:rPr>
                <w:color w:val="FF0000"/>
              </w:rPr>
              <w:t>without any impact on the already established Xn interface instance.</w:t>
            </w:r>
            <w:r w:rsidRPr="003F7F61">
              <w:rPr>
                <w:rFonts w:cs="Arial"/>
                <w:iCs/>
                <w:lang w:eastAsia="zh-CN"/>
              </w:rPr>
              <w:t>”</w:t>
            </w:r>
          </w:p>
          <w:p w14:paraId="5B17749E" w14:textId="77777777" w:rsidR="00E9314F" w:rsidRPr="003F7F61" w:rsidRDefault="00E9314F">
            <w:pPr>
              <w:pStyle w:val="CRCoverPage"/>
              <w:spacing w:after="0"/>
              <w:ind w:left="100"/>
              <w:rPr>
                <w:rFonts w:cs="Arial"/>
                <w:iCs/>
                <w:lang w:eastAsia="zh-CN"/>
              </w:rPr>
            </w:pPr>
          </w:p>
          <w:p w14:paraId="2DE1B4FB" w14:textId="77777777" w:rsidR="00E9314F" w:rsidRPr="003F7F61" w:rsidRDefault="0093070F">
            <w:pPr>
              <w:pStyle w:val="CRCoverPage"/>
              <w:ind w:left="100"/>
              <w:rPr>
                <w:rFonts w:cs="Arial"/>
                <w:iCs/>
                <w:u w:val="single"/>
                <w:lang w:eastAsia="zh-CN"/>
              </w:rPr>
            </w:pPr>
            <w:r w:rsidRPr="003F7F61">
              <w:rPr>
                <w:rFonts w:cs="Arial"/>
                <w:iCs/>
                <w:u w:val="single"/>
                <w:lang w:eastAsia="zh-CN"/>
              </w:rPr>
              <w:t>Impact Analysis:</w:t>
            </w:r>
          </w:p>
          <w:p w14:paraId="46E8C405" w14:textId="77777777" w:rsidR="00E9314F" w:rsidRPr="003F7F61" w:rsidRDefault="0093070F">
            <w:pPr>
              <w:pStyle w:val="CRCoverPage"/>
              <w:ind w:left="100"/>
              <w:rPr>
                <w:rFonts w:cs="Arial"/>
                <w:iCs/>
                <w:lang w:eastAsia="zh-CN"/>
              </w:rPr>
            </w:pPr>
            <w:r w:rsidRPr="003F7F61">
              <w:rPr>
                <w:rFonts w:cs="Arial"/>
                <w:iCs/>
                <w:lang w:eastAsia="zh-CN"/>
              </w:rPr>
              <w:t xml:space="preserve">Impact assessment towards the previous version of the specification (same release): </w:t>
            </w:r>
          </w:p>
          <w:p w14:paraId="6AB4CE8D" w14:textId="77777777" w:rsidR="00E9314F" w:rsidRPr="003F7F61" w:rsidRDefault="0093070F">
            <w:pPr>
              <w:pStyle w:val="CRCoverPage"/>
              <w:ind w:left="100"/>
              <w:rPr>
                <w:rFonts w:cs="Arial"/>
                <w:iCs/>
                <w:lang w:eastAsia="zh-CN"/>
              </w:rPr>
            </w:pPr>
            <w:r w:rsidRPr="003F7F61">
              <w:rPr>
                <w:rFonts w:cs="Arial"/>
                <w:iCs/>
                <w:lang w:eastAsia="zh-CN"/>
              </w:rPr>
              <w:t>This CR has isolated impact with the previous version of the specification (same release) because it provides node behaviour clarifications in the Xn setup procedure text.</w:t>
            </w:r>
          </w:p>
        </w:tc>
      </w:tr>
      <w:tr w:rsidR="00E9314F" w:rsidRPr="003F7F61" w14:paraId="1538E549" w14:textId="77777777">
        <w:tc>
          <w:tcPr>
            <w:tcW w:w="2694" w:type="dxa"/>
            <w:gridSpan w:val="2"/>
            <w:tcBorders>
              <w:left w:val="single" w:sz="4" w:space="0" w:color="auto"/>
            </w:tcBorders>
          </w:tcPr>
          <w:p w14:paraId="7D440477" w14:textId="77777777" w:rsidR="00E9314F" w:rsidRPr="003F7F61" w:rsidRDefault="00E9314F">
            <w:pPr>
              <w:pStyle w:val="CRCoverPage"/>
              <w:spacing w:after="0"/>
              <w:rPr>
                <w:b/>
                <w:i/>
                <w:sz w:val="8"/>
                <w:szCs w:val="8"/>
              </w:rPr>
            </w:pPr>
          </w:p>
        </w:tc>
        <w:tc>
          <w:tcPr>
            <w:tcW w:w="6946" w:type="dxa"/>
            <w:gridSpan w:val="9"/>
            <w:tcBorders>
              <w:right w:val="single" w:sz="4" w:space="0" w:color="auto"/>
            </w:tcBorders>
          </w:tcPr>
          <w:p w14:paraId="356C4251" w14:textId="77777777" w:rsidR="00E9314F" w:rsidRPr="003F7F61" w:rsidRDefault="00E9314F">
            <w:pPr>
              <w:pStyle w:val="CRCoverPage"/>
              <w:spacing w:after="0"/>
              <w:rPr>
                <w:sz w:val="8"/>
                <w:szCs w:val="8"/>
              </w:rPr>
            </w:pPr>
          </w:p>
        </w:tc>
      </w:tr>
      <w:tr w:rsidR="00E9314F" w:rsidRPr="003F7F61" w14:paraId="26F7FF44" w14:textId="77777777">
        <w:tc>
          <w:tcPr>
            <w:tcW w:w="2694" w:type="dxa"/>
            <w:gridSpan w:val="2"/>
            <w:tcBorders>
              <w:left w:val="single" w:sz="4" w:space="0" w:color="auto"/>
              <w:bottom w:val="single" w:sz="4" w:space="0" w:color="auto"/>
            </w:tcBorders>
          </w:tcPr>
          <w:p w14:paraId="42C0DC6A" w14:textId="77777777" w:rsidR="00E9314F" w:rsidRPr="003F7F61" w:rsidRDefault="0093070F">
            <w:pPr>
              <w:pStyle w:val="CRCoverPage"/>
              <w:tabs>
                <w:tab w:val="right" w:pos="2184"/>
              </w:tabs>
              <w:spacing w:after="0"/>
              <w:rPr>
                <w:b/>
                <w:i/>
              </w:rPr>
            </w:pPr>
            <w:r w:rsidRPr="003F7F61">
              <w:rPr>
                <w:b/>
                <w:i/>
              </w:rPr>
              <w:t>Consequences if not approved:</w:t>
            </w:r>
          </w:p>
        </w:tc>
        <w:tc>
          <w:tcPr>
            <w:tcW w:w="6946" w:type="dxa"/>
            <w:gridSpan w:val="9"/>
            <w:tcBorders>
              <w:bottom w:val="single" w:sz="4" w:space="0" w:color="auto"/>
              <w:right w:val="single" w:sz="4" w:space="0" w:color="auto"/>
            </w:tcBorders>
            <w:shd w:val="pct30" w:color="FFFF00" w:fill="auto"/>
          </w:tcPr>
          <w:p w14:paraId="7BD49F81" w14:textId="77777777" w:rsidR="00E9314F" w:rsidRPr="003F7F61" w:rsidRDefault="0093070F">
            <w:pPr>
              <w:pStyle w:val="CRCoverPage"/>
              <w:spacing w:after="0"/>
              <w:ind w:left="100"/>
            </w:pPr>
            <w:r w:rsidRPr="003F7F61">
              <w:rPr>
                <w:rFonts w:cs="Arial"/>
                <w:kern w:val="2"/>
                <w:lang w:eastAsia="zh-CN"/>
              </w:rPr>
              <w:t>Multiple Xn Setup procedures can be triggered even after the successful establishment of an Xn interface instance. This can lead to abnormal behaviours and interoperability problems.</w:t>
            </w:r>
          </w:p>
        </w:tc>
      </w:tr>
      <w:tr w:rsidR="00E9314F" w:rsidRPr="003F7F61" w14:paraId="4A2A48D1" w14:textId="77777777">
        <w:tc>
          <w:tcPr>
            <w:tcW w:w="2694" w:type="dxa"/>
            <w:gridSpan w:val="2"/>
          </w:tcPr>
          <w:p w14:paraId="1308A0A8" w14:textId="77777777" w:rsidR="00E9314F" w:rsidRPr="003F7F61" w:rsidRDefault="00E9314F">
            <w:pPr>
              <w:pStyle w:val="CRCoverPage"/>
              <w:spacing w:after="0"/>
              <w:rPr>
                <w:b/>
                <w:i/>
                <w:sz w:val="8"/>
                <w:szCs w:val="8"/>
              </w:rPr>
            </w:pPr>
          </w:p>
        </w:tc>
        <w:tc>
          <w:tcPr>
            <w:tcW w:w="6946" w:type="dxa"/>
            <w:gridSpan w:val="9"/>
          </w:tcPr>
          <w:p w14:paraId="4D081569" w14:textId="77777777" w:rsidR="00E9314F" w:rsidRPr="003F7F61" w:rsidRDefault="00E9314F">
            <w:pPr>
              <w:pStyle w:val="CRCoverPage"/>
              <w:spacing w:after="0"/>
              <w:rPr>
                <w:sz w:val="8"/>
                <w:szCs w:val="8"/>
              </w:rPr>
            </w:pPr>
          </w:p>
        </w:tc>
      </w:tr>
      <w:tr w:rsidR="00E9314F" w:rsidRPr="003F7F61" w14:paraId="769BBEC7" w14:textId="77777777">
        <w:tc>
          <w:tcPr>
            <w:tcW w:w="2694" w:type="dxa"/>
            <w:gridSpan w:val="2"/>
            <w:tcBorders>
              <w:top w:val="single" w:sz="4" w:space="0" w:color="auto"/>
              <w:left w:val="single" w:sz="4" w:space="0" w:color="auto"/>
            </w:tcBorders>
          </w:tcPr>
          <w:p w14:paraId="53385470" w14:textId="77777777" w:rsidR="00E9314F" w:rsidRPr="003F7F61" w:rsidRDefault="0093070F">
            <w:pPr>
              <w:pStyle w:val="CRCoverPage"/>
              <w:tabs>
                <w:tab w:val="right" w:pos="2184"/>
              </w:tabs>
              <w:spacing w:after="0"/>
              <w:rPr>
                <w:b/>
                <w:i/>
              </w:rPr>
            </w:pPr>
            <w:r w:rsidRPr="003F7F61">
              <w:rPr>
                <w:b/>
                <w:i/>
              </w:rPr>
              <w:t>Clauses affected:</w:t>
            </w:r>
          </w:p>
        </w:tc>
        <w:tc>
          <w:tcPr>
            <w:tcW w:w="6946" w:type="dxa"/>
            <w:gridSpan w:val="9"/>
            <w:tcBorders>
              <w:top w:val="single" w:sz="4" w:space="0" w:color="auto"/>
              <w:right w:val="single" w:sz="4" w:space="0" w:color="auto"/>
            </w:tcBorders>
            <w:shd w:val="pct30" w:color="FFFF00" w:fill="auto"/>
          </w:tcPr>
          <w:p w14:paraId="330C36B6" w14:textId="046FBD33" w:rsidR="00E9314F" w:rsidRPr="003F7F61" w:rsidRDefault="0093070F">
            <w:pPr>
              <w:pStyle w:val="CRCoverPage"/>
              <w:spacing w:after="0"/>
              <w:ind w:left="100"/>
              <w:rPr>
                <w:lang w:eastAsia="zh-CN"/>
              </w:rPr>
            </w:pPr>
            <w:r w:rsidRPr="003F7F61">
              <w:t>8.</w:t>
            </w:r>
            <w:r w:rsidRPr="003F7F61">
              <w:rPr>
                <w:lang w:eastAsia="zh-CN"/>
              </w:rPr>
              <w:t>4.1.</w:t>
            </w:r>
            <w:r w:rsidR="00394DDE" w:rsidRPr="003F7F61">
              <w:rPr>
                <w:lang w:eastAsia="zh-CN"/>
              </w:rPr>
              <w:t>1</w:t>
            </w:r>
          </w:p>
        </w:tc>
      </w:tr>
      <w:tr w:rsidR="00E9314F" w:rsidRPr="003F7F61" w14:paraId="04D8AB7E" w14:textId="77777777">
        <w:tc>
          <w:tcPr>
            <w:tcW w:w="2694" w:type="dxa"/>
            <w:gridSpan w:val="2"/>
            <w:tcBorders>
              <w:left w:val="single" w:sz="4" w:space="0" w:color="auto"/>
            </w:tcBorders>
          </w:tcPr>
          <w:p w14:paraId="4FF2D041" w14:textId="77777777" w:rsidR="00E9314F" w:rsidRPr="003F7F61" w:rsidRDefault="00E9314F">
            <w:pPr>
              <w:pStyle w:val="CRCoverPage"/>
              <w:spacing w:after="0"/>
              <w:rPr>
                <w:b/>
                <w:i/>
                <w:sz w:val="8"/>
                <w:szCs w:val="8"/>
              </w:rPr>
            </w:pPr>
          </w:p>
        </w:tc>
        <w:tc>
          <w:tcPr>
            <w:tcW w:w="6946" w:type="dxa"/>
            <w:gridSpan w:val="9"/>
            <w:tcBorders>
              <w:right w:val="single" w:sz="4" w:space="0" w:color="auto"/>
            </w:tcBorders>
          </w:tcPr>
          <w:p w14:paraId="312C201C" w14:textId="77777777" w:rsidR="00E9314F" w:rsidRPr="003F7F61" w:rsidRDefault="00E9314F">
            <w:pPr>
              <w:pStyle w:val="CRCoverPage"/>
              <w:spacing w:after="0"/>
              <w:rPr>
                <w:sz w:val="8"/>
                <w:szCs w:val="8"/>
              </w:rPr>
            </w:pPr>
          </w:p>
        </w:tc>
      </w:tr>
      <w:tr w:rsidR="00E9314F" w:rsidRPr="003F7F61" w14:paraId="03026D5A" w14:textId="77777777">
        <w:tc>
          <w:tcPr>
            <w:tcW w:w="2694" w:type="dxa"/>
            <w:gridSpan w:val="2"/>
            <w:tcBorders>
              <w:left w:val="single" w:sz="4" w:space="0" w:color="auto"/>
            </w:tcBorders>
          </w:tcPr>
          <w:p w14:paraId="0737A1AC" w14:textId="77777777" w:rsidR="00E9314F" w:rsidRPr="003F7F61" w:rsidRDefault="00E931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41ECFE" w14:textId="77777777" w:rsidR="00E9314F" w:rsidRPr="003F7F61" w:rsidRDefault="0093070F">
            <w:pPr>
              <w:pStyle w:val="CRCoverPage"/>
              <w:spacing w:after="0"/>
              <w:jc w:val="center"/>
              <w:rPr>
                <w:b/>
                <w:caps/>
              </w:rPr>
            </w:pPr>
            <w:r w:rsidRPr="003F7F6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DBE3E" w14:textId="77777777" w:rsidR="00E9314F" w:rsidRPr="003F7F61" w:rsidRDefault="0093070F">
            <w:pPr>
              <w:pStyle w:val="CRCoverPage"/>
              <w:spacing w:after="0"/>
              <w:jc w:val="center"/>
              <w:rPr>
                <w:b/>
                <w:caps/>
              </w:rPr>
            </w:pPr>
            <w:r w:rsidRPr="003F7F61">
              <w:rPr>
                <w:b/>
                <w:caps/>
              </w:rPr>
              <w:t>N</w:t>
            </w:r>
          </w:p>
        </w:tc>
        <w:tc>
          <w:tcPr>
            <w:tcW w:w="2977" w:type="dxa"/>
            <w:gridSpan w:val="4"/>
          </w:tcPr>
          <w:p w14:paraId="5DE80EA3" w14:textId="77777777" w:rsidR="00E9314F" w:rsidRPr="003F7F61" w:rsidRDefault="00E9314F">
            <w:pPr>
              <w:pStyle w:val="CRCoverPage"/>
              <w:tabs>
                <w:tab w:val="right" w:pos="2893"/>
              </w:tabs>
              <w:spacing w:after="0"/>
            </w:pPr>
          </w:p>
        </w:tc>
        <w:tc>
          <w:tcPr>
            <w:tcW w:w="3401" w:type="dxa"/>
            <w:gridSpan w:val="3"/>
            <w:tcBorders>
              <w:right w:val="single" w:sz="4" w:space="0" w:color="auto"/>
            </w:tcBorders>
            <w:shd w:val="clear" w:color="FFFF00" w:fill="auto"/>
          </w:tcPr>
          <w:p w14:paraId="2A86734F" w14:textId="77777777" w:rsidR="00E9314F" w:rsidRPr="003F7F61" w:rsidRDefault="00E9314F">
            <w:pPr>
              <w:pStyle w:val="CRCoverPage"/>
              <w:spacing w:after="0"/>
              <w:ind w:left="99"/>
            </w:pPr>
          </w:p>
        </w:tc>
      </w:tr>
      <w:tr w:rsidR="00E9314F" w:rsidRPr="003F7F61" w14:paraId="1C60EDF8" w14:textId="77777777">
        <w:tc>
          <w:tcPr>
            <w:tcW w:w="2694" w:type="dxa"/>
            <w:gridSpan w:val="2"/>
            <w:tcBorders>
              <w:left w:val="single" w:sz="4" w:space="0" w:color="auto"/>
            </w:tcBorders>
          </w:tcPr>
          <w:p w14:paraId="0F29CC65" w14:textId="77777777" w:rsidR="00E9314F" w:rsidRPr="003F7F61" w:rsidRDefault="0093070F">
            <w:pPr>
              <w:pStyle w:val="CRCoverPage"/>
              <w:tabs>
                <w:tab w:val="right" w:pos="2184"/>
              </w:tabs>
              <w:spacing w:after="0"/>
              <w:rPr>
                <w:b/>
                <w:i/>
              </w:rPr>
            </w:pPr>
            <w:r w:rsidRPr="003F7F61">
              <w:rPr>
                <w:b/>
                <w:i/>
              </w:rPr>
              <w:t>Other specs</w:t>
            </w:r>
          </w:p>
        </w:tc>
        <w:tc>
          <w:tcPr>
            <w:tcW w:w="284" w:type="dxa"/>
            <w:tcBorders>
              <w:top w:val="single" w:sz="4" w:space="0" w:color="auto"/>
              <w:left w:val="single" w:sz="4" w:space="0" w:color="auto"/>
              <w:bottom w:val="single" w:sz="4" w:space="0" w:color="auto"/>
            </w:tcBorders>
            <w:shd w:val="pct25" w:color="FFFF00" w:fill="auto"/>
          </w:tcPr>
          <w:p w14:paraId="51930919" w14:textId="77777777" w:rsidR="00E9314F" w:rsidRPr="003F7F61" w:rsidRDefault="00E93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0DCBA" w14:textId="77777777" w:rsidR="00E9314F" w:rsidRPr="003F7F61" w:rsidRDefault="0093070F">
            <w:pPr>
              <w:pStyle w:val="CRCoverPage"/>
              <w:spacing w:after="0"/>
              <w:jc w:val="center"/>
              <w:rPr>
                <w:b/>
                <w:caps/>
                <w:lang w:eastAsia="zh-CN"/>
              </w:rPr>
            </w:pPr>
            <w:r w:rsidRPr="003F7F61">
              <w:rPr>
                <w:b/>
                <w:caps/>
                <w:lang w:eastAsia="zh-CN"/>
              </w:rPr>
              <w:t>X</w:t>
            </w:r>
          </w:p>
        </w:tc>
        <w:tc>
          <w:tcPr>
            <w:tcW w:w="2977" w:type="dxa"/>
            <w:gridSpan w:val="4"/>
          </w:tcPr>
          <w:p w14:paraId="37B07A7A" w14:textId="77777777" w:rsidR="00E9314F" w:rsidRPr="003F7F61" w:rsidRDefault="0093070F">
            <w:pPr>
              <w:pStyle w:val="CRCoverPage"/>
              <w:tabs>
                <w:tab w:val="right" w:pos="2893"/>
              </w:tabs>
              <w:spacing w:after="0"/>
            </w:pPr>
            <w:r w:rsidRPr="003F7F61">
              <w:t xml:space="preserve"> Other core specifications</w:t>
            </w:r>
            <w:r w:rsidRPr="003F7F61">
              <w:tab/>
            </w:r>
          </w:p>
        </w:tc>
        <w:tc>
          <w:tcPr>
            <w:tcW w:w="3401" w:type="dxa"/>
            <w:gridSpan w:val="3"/>
            <w:tcBorders>
              <w:right w:val="single" w:sz="4" w:space="0" w:color="auto"/>
            </w:tcBorders>
            <w:shd w:val="pct30" w:color="FFFF00" w:fill="auto"/>
          </w:tcPr>
          <w:p w14:paraId="085768EC" w14:textId="77777777" w:rsidR="00E9314F" w:rsidRPr="003F7F61" w:rsidRDefault="0093070F">
            <w:pPr>
              <w:pStyle w:val="CRCoverPage"/>
              <w:spacing w:after="0"/>
              <w:ind w:left="99"/>
            </w:pPr>
            <w:r w:rsidRPr="003F7F61">
              <w:t>TS/TR ... CR ...</w:t>
            </w:r>
          </w:p>
        </w:tc>
      </w:tr>
      <w:tr w:rsidR="00E9314F" w:rsidRPr="003F7F61" w14:paraId="3046094E" w14:textId="77777777">
        <w:tc>
          <w:tcPr>
            <w:tcW w:w="2694" w:type="dxa"/>
            <w:gridSpan w:val="2"/>
            <w:tcBorders>
              <w:left w:val="single" w:sz="4" w:space="0" w:color="auto"/>
            </w:tcBorders>
          </w:tcPr>
          <w:p w14:paraId="4D95FA77" w14:textId="77777777" w:rsidR="00E9314F" w:rsidRPr="003F7F61" w:rsidRDefault="0093070F">
            <w:pPr>
              <w:pStyle w:val="CRCoverPage"/>
              <w:spacing w:after="0"/>
              <w:rPr>
                <w:b/>
                <w:i/>
              </w:rPr>
            </w:pPr>
            <w:r w:rsidRPr="003F7F61">
              <w:rPr>
                <w:b/>
                <w:i/>
              </w:rPr>
              <w:t>affected:</w:t>
            </w:r>
          </w:p>
        </w:tc>
        <w:tc>
          <w:tcPr>
            <w:tcW w:w="284" w:type="dxa"/>
            <w:tcBorders>
              <w:top w:val="single" w:sz="4" w:space="0" w:color="auto"/>
              <w:left w:val="single" w:sz="4" w:space="0" w:color="auto"/>
              <w:bottom w:val="single" w:sz="4" w:space="0" w:color="auto"/>
            </w:tcBorders>
            <w:shd w:val="pct25" w:color="FFFF00" w:fill="auto"/>
          </w:tcPr>
          <w:p w14:paraId="0DB689FD" w14:textId="77777777" w:rsidR="00E9314F" w:rsidRPr="003F7F61" w:rsidRDefault="00E93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871D3" w14:textId="77777777" w:rsidR="00E9314F" w:rsidRPr="003F7F61" w:rsidRDefault="0093070F">
            <w:pPr>
              <w:pStyle w:val="CRCoverPage"/>
              <w:spacing w:after="0"/>
              <w:jc w:val="center"/>
              <w:rPr>
                <w:b/>
                <w:caps/>
              </w:rPr>
            </w:pPr>
            <w:r w:rsidRPr="003F7F61">
              <w:rPr>
                <w:b/>
                <w:caps/>
              </w:rPr>
              <w:t>x</w:t>
            </w:r>
          </w:p>
        </w:tc>
        <w:tc>
          <w:tcPr>
            <w:tcW w:w="2977" w:type="dxa"/>
            <w:gridSpan w:val="4"/>
          </w:tcPr>
          <w:p w14:paraId="409366FF" w14:textId="77777777" w:rsidR="00E9314F" w:rsidRPr="003F7F61" w:rsidRDefault="0093070F">
            <w:pPr>
              <w:pStyle w:val="CRCoverPage"/>
              <w:spacing w:after="0"/>
            </w:pPr>
            <w:r w:rsidRPr="003F7F61">
              <w:t xml:space="preserve"> Test specifications</w:t>
            </w:r>
          </w:p>
        </w:tc>
        <w:tc>
          <w:tcPr>
            <w:tcW w:w="3401" w:type="dxa"/>
            <w:gridSpan w:val="3"/>
            <w:tcBorders>
              <w:right w:val="single" w:sz="4" w:space="0" w:color="auto"/>
            </w:tcBorders>
            <w:shd w:val="pct30" w:color="FFFF00" w:fill="auto"/>
          </w:tcPr>
          <w:p w14:paraId="71E31914" w14:textId="77777777" w:rsidR="00E9314F" w:rsidRPr="003F7F61" w:rsidRDefault="0093070F">
            <w:pPr>
              <w:pStyle w:val="CRCoverPage"/>
              <w:spacing w:after="0"/>
              <w:ind w:left="99"/>
            </w:pPr>
            <w:r w:rsidRPr="003F7F61">
              <w:t xml:space="preserve">TS/TR ... CR ... </w:t>
            </w:r>
          </w:p>
        </w:tc>
      </w:tr>
      <w:tr w:rsidR="00E9314F" w:rsidRPr="003F7F61" w14:paraId="035D36D8" w14:textId="77777777">
        <w:tc>
          <w:tcPr>
            <w:tcW w:w="2694" w:type="dxa"/>
            <w:gridSpan w:val="2"/>
            <w:tcBorders>
              <w:left w:val="single" w:sz="4" w:space="0" w:color="auto"/>
            </w:tcBorders>
          </w:tcPr>
          <w:p w14:paraId="09DFC4B0" w14:textId="77777777" w:rsidR="00E9314F" w:rsidRPr="003F7F61" w:rsidRDefault="0093070F">
            <w:pPr>
              <w:pStyle w:val="CRCoverPage"/>
              <w:spacing w:after="0"/>
              <w:rPr>
                <w:b/>
                <w:i/>
              </w:rPr>
            </w:pPr>
            <w:r w:rsidRPr="003F7F6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89551F" w14:textId="77777777" w:rsidR="00E9314F" w:rsidRPr="003F7F61" w:rsidRDefault="00E93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8783" w14:textId="77777777" w:rsidR="00E9314F" w:rsidRPr="003F7F61" w:rsidRDefault="0093070F">
            <w:pPr>
              <w:pStyle w:val="CRCoverPage"/>
              <w:spacing w:after="0"/>
              <w:jc w:val="center"/>
              <w:rPr>
                <w:b/>
                <w:caps/>
              </w:rPr>
            </w:pPr>
            <w:r w:rsidRPr="003F7F61">
              <w:rPr>
                <w:b/>
                <w:caps/>
              </w:rPr>
              <w:t>x</w:t>
            </w:r>
          </w:p>
        </w:tc>
        <w:tc>
          <w:tcPr>
            <w:tcW w:w="2977" w:type="dxa"/>
            <w:gridSpan w:val="4"/>
          </w:tcPr>
          <w:p w14:paraId="71C29317" w14:textId="77777777" w:rsidR="00E9314F" w:rsidRPr="003F7F61" w:rsidRDefault="0093070F">
            <w:pPr>
              <w:pStyle w:val="CRCoverPage"/>
              <w:spacing w:after="0"/>
            </w:pPr>
            <w:r w:rsidRPr="003F7F61">
              <w:t xml:space="preserve"> O&amp;M Specifications</w:t>
            </w:r>
          </w:p>
        </w:tc>
        <w:tc>
          <w:tcPr>
            <w:tcW w:w="3401" w:type="dxa"/>
            <w:gridSpan w:val="3"/>
            <w:tcBorders>
              <w:right w:val="single" w:sz="4" w:space="0" w:color="auto"/>
            </w:tcBorders>
            <w:shd w:val="pct30" w:color="FFFF00" w:fill="auto"/>
          </w:tcPr>
          <w:p w14:paraId="5091C5C7" w14:textId="77777777" w:rsidR="00E9314F" w:rsidRPr="003F7F61" w:rsidRDefault="0093070F">
            <w:pPr>
              <w:pStyle w:val="CRCoverPage"/>
              <w:spacing w:after="0"/>
              <w:ind w:left="99"/>
            </w:pPr>
            <w:r w:rsidRPr="003F7F61">
              <w:t xml:space="preserve">TS/TR ... CR ... </w:t>
            </w:r>
          </w:p>
        </w:tc>
      </w:tr>
      <w:tr w:rsidR="00E9314F" w:rsidRPr="003F7F61" w14:paraId="24BDAC3C" w14:textId="77777777">
        <w:tc>
          <w:tcPr>
            <w:tcW w:w="2694" w:type="dxa"/>
            <w:gridSpan w:val="2"/>
            <w:tcBorders>
              <w:left w:val="single" w:sz="4" w:space="0" w:color="auto"/>
            </w:tcBorders>
          </w:tcPr>
          <w:p w14:paraId="2A0D9DE3" w14:textId="77777777" w:rsidR="00E9314F" w:rsidRPr="003F7F61" w:rsidRDefault="00E9314F">
            <w:pPr>
              <w:pStyle w:val="CRCoverPage"/>
              <w:spacing w:after="0"/>
              <w:rPr>
                <w:b/>
                <w:i/>
              </w:rPr>
            </w:pPr>
          </w:p>
        </w:tc>
        <w:tc>
          <w:tcPr>
            <w:tcW w:w="6946" w:type="dxa"/>
            <w:gridSpan w:val="9"/>
            <w:tcBorders>
              <w:right w:val="single" w:sz="4" w:space="0" w:color="auto"/>
            </w:tcBorders>
          </w:tcPr>
          <w:p w14:paraId="676EE7C0" w14:textId="77777777" w:rsidR="00E9314F" w:rsidRPr="003F7F61" w:rsidRDefault="00E9314F">
            <w:pPr>
              <w:pStyle w:val="CRCoverPage"/>
              <w:spacing w:after="0"/>
            </w:pPr>
          </w:p>
        </w:tc>
      </w:tr>
      <w:tr w:rsidR="00E9314F" w:rsidRPr="003F7F61" w14:paraId="39749398" w14:textId="77777777">
        <w:tc>
          <w:tcPr>
            <w:tcW w:w="2694" w:type="dxa"/>
            <w:gridSpan w:val="2"/>
            <w:tcBorders>
              <w:left w:val="single" w:sz="4" w:space="0" w:color="auto"/>
              <w:bottom w:val="single" w:sz="4" w:space="0" w:color="auto"/>
            </w:tcBorders>
          </w:tcPr>
          <w:p w14:paraId="1B853A76" w14:textId="77777777" w:rsidR="00E9314F" w:rsidRPr="003F7F61" w:rsidRDefault="0093070F">
            <w:pPr>
              <w:pStyle w:val="CRCoverPage"/>
              <w:tabs>
                <w:tab w:val="right" w:pos="2184"/>
              </w:tabs>
              <w:spacing w:after="0"/>
              <w:rPr>
                <w:b/>
                <w:i/>
              </w:rPr>
            </w:pPr>
            <w:r w:rsidRPr="003F7F61">
              <w:rPr>
                <w:b/>
                <w:i/>
              </w:rPr>
              <w:t>Other comments:</w:t>
            </w:r>
          </w:p>
        </w:tc>
        <w:tc>
          <w:tcPr>
            <w:tcW w:w="6946" w:type="dxa"/>
            <w:gridSpan w:val="9"/>
            <w:tcBorders>
              <w:bottom w:val="single" w:sz="4" w:space="0" w:color="auto"/>
              <w:right w:val="single" w:sz="4" w:space="0" w:color="auto"/>
            </w:tcBorders>
            <w:shd w:val="pct30" w:color="FFFF00" w:fill="auto"/>
          </w:tcPr>
          <w:p w14:paraId="61209157" w14:textId="77777777" w:rsidR="00E9314F" w:rsidRPr="003F7F61" w:rsidRDefault="00E9314F">
            <w:pPr>
              <w:pStyle w:val="CRCoverPage"/>
              <w:spacing w:after="0"/>
              <w:ind w:left="100"/>
            </w:pPr>
          </w:p>
        </w:tc>
      </w:tr>
      <w:tr w:rsidR="00E9314F" w:rsidRPr="003F7F61" w14:paraId="76C84657" w14:textId="77777777">
        <w:tc>
          <w:tcPr>
            <w:tcW w:w="2694" w:type="dxa"/>
            <w:gridSpan w:val="2"/>
            <w:tcBorders>
              <w:top w:val="single" w:sz="4" w:space="0" w:color="auto"/>
              <w:bottom w:val="single" w:sz="4" w:space="0" w:color="auto"/>
            </w:tcBorders>
          </w:tcPr>
          <w:p w14:paraId="484EF1A7" w14:textId="77777777" w:rsidR="00E9314F" w:rsidRPr="003F7F61" w:rsidRDefault="00E931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997FCB" w14:textId="77777777" w:rsidR="00E9314F" w:rsidRPr="003F7F61" w:rsidRDefault="00E9314F">
            <w:pPr>
              <w:pStyle w:val="CRCoverPage"/>
              <w:spacing w:after="0"/>
              <w:ind w:left="100"/>
              <w:rPr>
                <w:sz w:val="8"/>
                <w:szCs w:val="8"/>
              </w:rPr>
            </w:pPr>
          </w:p>
        </w:tc>
      </w:tr>
      <w:tr w:rsidR="00E9314F" w:rsidRPr="003F7F61" w14:paraId="123629D0" w14:textId="77777777">
        <w:tc>
          <w:tcPr>
            <w:tcW w:w="2694" w:type="dxa"/>
            <w:gridSpan w:val="2"/>
            <w:tcBorders>
              <w:top w:val="single" w:sz="4" w:space="0" w:color="auto"/>
              <w:left w:val="single" w:sz="4" w:space="0" w:color="auto"/>
              <w:bottom w:val="single" w:sz="4" w:space="0" w:color="auto"/>
            </w:tcBorders>
          </w:tcPr>
          <w:p w14:paraId="7C3F6F43" w14:textId="77777777" w:rsidR="00E9314F" w:rsidRPr="003F7F61" w:rsidRDefault="0093070F">
            <w:pPr>
              <w:pStyle w:val="CRCoverPage"/>
              <w:tabs>
                <w:tab w:val="right" w:pos="2184"/>
              </w:tabs>
              <w:spacing w:after="0"/>
              <w:rPr>
                <w:b/>
                <w:i/>
              </w:rPr>
            </w:pPr>
            <w:r w:rsidRPr="003F7F6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9C60B1" w14:textId="77777777" w:rsidR="00E9314F" w:rsidRPr="003F7F61" w:rsidRDefault="0093070F">
            <w:pPr>
              <w:pStyle w:val="CRCoverPage"/>
              <w:spacing w:after="0"/>
              <w:ind w:left="100"/>
              <w:rPr>
                <w:lang w:eastAsia="zh-CN"/>
              </w:rPr>
            </w:pPr>
            <w:r w:rsidRPr="003F7F61">
              <w:rPr>
                <w:lang w:eastAsia="zh-CN"/>
              </w:rPr>
              <w:t xml:space="preserve"> </w:t>
            </w:r>
          </w:p>
        </w:tc>
      </w:tr>
    </w:tbl>
    <w:p w14:paraId="42EEDD4A" w14:textId="77777777" w:rsidR="00E9314F" w:rsidRPr="003F7F61" w:rsidRDefault="00E9314F">
      <w:pPr>
        <w:pStyle w:val="CRCoverPage"/>
        <w:spacing w:after="0"/>
        <w:rPr>
          <w:sz w:val="8"/>
          <w:szCs w:val="8"/>
        </w:rPr>
      </w:pPr>
    </w:p>
    <w:p w14:paraId="60AC39B8" w14:textId="77777777" w:rsidR="00E9314F" w:rsidRPr="003F7F61" w:rsidRDefault="00E9314F">
      <w:pPr>
        <w:sectPr w:rsidR="00E9314F" w:rsidRPr="003F7F61">
          <w:headerReference w:type="even" r:id="rId12"/>
          <w:footnotePr>
            <w:numRestart w:val="eachSect"/>
          </w:footnotePr>
          <w:pgSz w:w="11907" w:h="16840"/>
          <w:pgMar w:top="1418" w:right="1134" w:bottom="1134" w:left="1134" w:header="680" w:footer="567" w:gutter="0"/>
          <w:cols w:space="720"/>
        </w:sectPr>
      </w:pPr>
    </w:p>
    <w:p w14:paraId="4A2F3FE1" w14:textId="77777777" w:rsidR="00E9314F" w:rsidRPr="003F7F61" w:rsidRDefault="0093070F">
      <w:pPr>
        <w:pStyle w:val="Heading3"/>
        <w:jc w:val="center"/>
      </w:pPr>
      <w:bookmarkStart w:id="1" w:name="_Toc106109234"/>
      <w:bookmarkStart w:id="2" w:name="_Toc64447052"/>
      <w:bookmarkStart w:id="3" w:name="_Toc97904069"/>
      <w:bookmarkStart w:id="4" w:name="_Toc175587398"/>
      <w:bookmarkStart w:id="5" w:name="_Toc113825055"/>
      <w:bookmarkStart w:id="6" w:name="_Toc74151241"/>
      <w:bookmarkStart w:id="7" w:name="_Toc88653713"/>
      <w:bookmarkStart w:id="8" w:name="_Toc105174397"/>
      <w:bookmarkStart w:id="9" w:name="_Toc98868113"/>
      <w:bookmarkStart w:id="10" w:name="_Toc66286546"/>
      <w:bookmarkStart w:id="11" w:name="_Toc56693509"/>
      <w:bookmarkStart w:id="12" w:name="_Toc45901427"/>
      <w:bookmarkStart w:id="13" w:name="_Toc51850506"/>
      <w:bookmarkStart w:id="14" w:name="_Toc44497419"/>
      <w:bookmarkStart w:id="15" w:name="_Toc45107807"/>
      <w:bookmarkStart w:id="16" w:name="_Toc29991341"/>
      <w:bookmarkStart w:id="17" w:name="_Toc36555741"/>
      <w:bookmarkStart w:id="18" w:name="_Toc20955146"/>
      <w:bookmarkStart w:id="19" w:name="_Toc113835590"/>
      <w:bookmarkStart w:id="20" w:name="_Toc64448866"/>
      <w:bookmarkStart w:id="21" w:name="_Toc51763697"/>
      <w:bookmarkStart w:id="22" w:name="_Toc74154638"/>
      <w:bookmarkStart w:id="23" w:name="_Toc162617610"/>
      <w:bookmarkStart w:id="24" w:name="_Toc120124438"/>
      <w:bookmarkStart w:id="25" w:name="_Toc36556969"/>
      <w:bookmarkStart w:id="26" w:name="_Toc45832417"/>
      <w:bookmarkStart w:id="27" w:name="_Toc106110153"/>
      <w:bookmarkStart w:id="28" w:name="_Toc29893032"/>
      <w:bookmarkStart w:id="29" w:name="_Toc105511081"/>
      <w:bookmarkStart w:id="30" w:name="_Toc20955914"/>
      <w:bookmarkStart w:id="31" w:name="_Toc88658015"/>
      <w:bookmarkStart w:id="32" w:name="_Toc99038687"/>
      <w:bookmarkStart w:id="33" w:name="_Toc81383382"/>
      <w:bookmarkStart w:id="34" w:name="_Toc99730950"/>
      <w:bookmarkStart w:id="35" w:name="_Toc105927613"/>
      <w:bookmarkStart w:id="36" w:name="_Toc66289525"/>
      <w:bookmarkStart w:id="37" w:name="_Toc97910927"/>
      <w:r w:rsidRPr="003F7F61">
        <w:rPr>
          <w:highlight w:val="yellow"/>
        </w:rPr>
        <w:lastRenderedPageBreak/>
        <w:t>Start of Changes</w:t>
      </w:r>
    </w:p>
    <w:p w14:paraId="54DF9FA2" w14:textId="77777777" w:rsidR="00D13B02" w:rsidRPr="003F7F61" w:rsidRDefault="00D13B02" w:rsidP="00D13B02">
      <w:pPr>
        <w:pStyle w:val="Heading3"/>
      </w:pPr>
      <w:bookmarkStart w:id="38" w:name="_Toc29991192"/>
      <w:bookmarkStart w:id="39" w:name="_Toc36555343"/>
      <w:bookmarkStart w:id="40" w:name="_Toc45107453"/>
      <w:bookmarkStart w:id="41" w:name="_Toc45900578"/>
      <w:bookmarkStart w:id="42" w:name="_Toc45901014"/>
      <w:bookmarkStart w:id="43" w:name="_Toc64446638"/>
      <w:bookmarkStart w:id="44" w:name="_Toc74149809"/>
      <w:bookmarkStart w:id="45" w:name="_Toc88653051"/>
      <w:bookmarkStart w:id="46" w:name="_Toc175586306"/>
      <w:r w:rsidRPr="003F7F61">
        <w:t>8.4.1</w:t>
      </w:r>
      <w:r w:rsidRPr="003F7F61">
        <w:tab/>
        <w:t>Xn Setup</w:t>
      </w:r>
      <w:bookmarkEnd w:id="38"/>
      <w:bookmarkEnd w:id="39"/>
      <w:bookmarkEnd w:id="40"/>
      <w:bookmarkEnd w:id="41"/>
      <w:bookmarkEnd w:id="42"/>
      <w:bookmarkEnd w:id="43"/>
      <w:bookmarkEnd w:id="44"/>
      <w:bookmarkEnd w:id="45"/>
      <w:bookmarkEnd w:id="46"/>
    </w:p>
    <w:p w14:paraId="21FBE4E4" w14:textId="77777777" w:rsidR="00D13B02" w:rsidRPr="003F7F61" w:rsidRDefault="00D13B02" w:rsidP="00D13B02">
      <w:pPr>
        <w:pStyle w:val="Heading4"/>
      </w:pPr>
      <w:bookmarkStart w:id="47" w:name="_Toc29991193"/>
      <w:bookmarkStart w:id="48" w:name="_Toc36555344"/>
      <w:bookmarkStart w:id="49" w:name="_Toc45107454"/>
      <w:bookmarkStart w:id="50" w:name="_Toc45900579"/>
      <w:bookmarkStart w:id="51" w:name="_Toc45901015"/>
      <w:bookmarkStart w:id="52" w:name="_Toc64446639"/>
      <w:bookmarkStart w:id="53" w:name="_Toc74149810"/>
      <w:bookmarkStart w:id="54" w:name="_Toc88653052"/>
      <w:bookmarkStart w:id="55" w:name="_Toc175586307"/>
      <w:r w:rsidRPr="003F7F61">
        <w:t>8.4.1.1</w:t>
      </w:r>
      <w:r w:rsidRPr="003F7F61">
        <w:tab/>
        <w:t>General</w:t>
      </w:r>
      <w:bookmarkEnd w:id="47"/>
      <w:bookmarkEnd w:id="48"/>
      <w:bookmarkEnd w:id="49"/>
      <w:bookmarkEnd w:id="50"/>
      <w:bookmarkEnd w:id="51"/>
      <w:bookmarkEnd w:id="52"/>
      <w:bookmarkEnd w:id="53"/>
      <w:bookmarkEnd w:id="54"/>
      <w:bookmarkEnd w:id="55"/>
    </w:p>
    <w:p w14:paraId="5788CCE7" w14:textId="77777777" w:rsidR="00D13B02" w:rsidRPr="003F7F61" w:rsidRDefault="00D13B02" w:rsidP="00D13B02">
      <w:r w:rsidRPr="003F7F61">
        <w:t xml:space="preserve">The purpose of the Xn Setup procedure is to exchange </w:t>
      </w:r>
      <w:proofErr w:type="gramStart"/>
      <w:r w:rsidRPr="003F7F61">
        <w:t>application level</w:t>
      </w:r>
      <w:proofErr w:type="gramEnd"/>
      <w:r w:rsidRPr="003F7F61">
        <w:t xml:space="preserve"> configuration data needed for two NG-RAN nodes to interoperate correctly over the Xn-C interface. </w:t>
      </w:r>
    </w:p>
    <w:p w14:paraId="38AF3B77" w14:textId="77777777" w:rsidR="007328A2" w:rsidRPr="003F7F61" w:rsidRDefault="007328A2">
      <w:pPr>
        <w:pStyle w:val="NO"/>
        <w:rPr>
          <w:rFonts w:eastAsia="Yu Mincho"/>
        </w:rPr>
      </w:pPr>
      <w:r w:rsidRPr="003F7F61">
        <w:rPr>
          <w:rFonts w:eastAsia="Yu Mincho"/>
        </w:rPr>
        <w:t>NOTE 1:</w:t>
      </w:r>
      <w:r w:rsidRPr="003F7F61">
        <w:rPr>
          <w:rFonts w:eastAsia="Yu Mincho"/>
        </w:rPr>
        <w:tab/>
      </w:r>
      <w:ins w:id="56" w:author="Ericsson User" w:date="2024-11-07T11:05:00Z">
        <w:r w:rsidRPr="003F7F61">
          <w:rPr>
            <w:rFonts w:eastAsia="Yu Mincho"/>
          </w:rPr>
          <w:t xml:space="preserve">One Xn Setup procedure is issued per Xn-C interface instance. Any additional Xn Setup procedure triggered after successful establishment of the Xn-C interface instance is failed by the receiving NG-RAN node with an appropriate cause value without any impact on the already established Xn interface instance. </w:t>
        </w:r>
      </w:ins>
      <w:r w:rsidRPr="003F7F61">
        <w:rPr>
          <w:rFonts w:eastAsia="Yu Mincho"/>
        </w:rPr>
        <w:t xml:space="preserve">If Xn-C signalling transport is shared among multiple Xn-C interface instances, </w:t>
      </w:r>
      <w:ins w:id="57" w:author="Ericsson User" w:date="2024-11-07T11:06:00Z">
        <w:r w:rsidRPr="003F7F61">
          <w:rPr>
            <w:rFonts w:eastAsia="Yu Mincho"/>
          </w:rPr>
          <w:t xml:space="preserve">several Xn Setup procedures, i.e. one Xn Setup procedure per Xn interface instance, </w:t>
        </w:r>
      </w:ins>
      <w:del w:id="58" w:author="Ericsson User" w:date="2024-11-07T11:06:00Z">
        <w:r w:rsidRPr="003F7F61" w:rsidDel="00DC298E">
          <w:rPr>
            <w:rFonts w:eastAsia="Yu Mincho"/>
          </w:rPr>
          <w:delText>one Xn Setup procedure is issued per Xn-C interface instance to be setup, i.e. several Xn Setup procedures</w:delText>
        </w:r>
      </w:del>
      <w:r w:rsidRPr="003F7F61">
        <w:rPr>
          <w:rFonts w:eastAsia="Yu Mincho"/>
        </w:rPr>
        <w:t xml:space="preserve"> may be issued via the same TNL association after that TNL association has become operational.</w:t>
      </w:r>
    </w:p>
    <w:p w14:paraId="75A2F94C" w14:textId="77777777" w:rsidR="00D13B02" w:rsidRPr="003F7F61" w:rsidRDefault="00D13B02" w:rsidP="00D13B02">
      <w:pPr>
        <w:pStyle w:val="NO"/>
        <w:rPr>
          <w:rFonts w:eastAsia="Yu Mincho"/>
        </w:rPr>
      </w:pPr>
      <w:r w:rsidRPr="003F7F61">
        <w:rPr>
          <w:rFonts w:eastAsia="Yu Mincho"/>
        </w:rPr>
        <w:t>NOTE 2:</w:t>
      </w:r>
      <w:r w:rsidRPr="003F7F61">
        <w:rPr>
          <w:rFonts w:eastAsia="Yu Mincho"/>
        </w:rPr>
        <w:tab/>
        <w:t xml:space="preserve">Exchange of </w:t>
      </w:r>
      <w:proofErr w:type="gramStart"/>
      <w:r w:rsidRPr="003F7F61">
        <w:rPr>
          <w:rFonts w:eastAsia="Yu Mincho"/>
        </w:rPr>
        <w:t>application level</w:t>
      </w:r>
      <w:proofErr w:type="gramEnd"/>
      <w:r w:rsidRPr="003F7F61">
        <w:rPr>
          <w:rFonts w:eastAsia="Yu Mincho"/>
        </w:rPr>
        <w:t xml:space="preserve"> configuration data also applies between </w:t>
      </w:r>
      <w:r w:rsidRPr="003F7F61">
        <w:rPr>
          <w:lang w:eastAsia="zh-CN"/>
        </w:rPr>
        <w:t>two</w:t>
      </w:r>
      <w:r w:rsidRPr="003F7F61">
        <w:rPr>
          <w:rFonts w:eastAsia="Yu Mincho"/>
        </w:rPr>
        <w:t xml:space="preserve"> NG-RAN nodes in case the SN (i.e. the </w:t>
      </w:r>
      <w:proofErr w:type="spellStart"/>
      <w:r w:rsidRPr="003F7F61">
        <w:rPr>
          <w:rFonts w:eastAsia="Yu Mincho"/>
        </w:rPr>
        <w:t>gNB</w:t>
      </w:r>
      <w:proofErr w:type="spellEnd"/>
      <w:r w:rsidRPr="003F7F61">
        <w:rPr>
          <w:rFonts w:eastAsia="Yu Mincho"/>
        </w:rPr>
        <w:t xml:space="preserve">) does not broadcast system information </w:t>
      </w:r>
      <w:r w:rsidRPr="003F7F61">
        <w:t>other than for radio frame timing and SFN</w:t>
      </w:r>
      <w:r w:rsidRPr="003F7F61">
        <w:rPr>
          <w:rFonts w:eastAsia="Yu Mincho"/>
          <w:lang w:eastAsia="zh-CN"/>
        </w:rPr>
        <w:t>, as specified in the TS 37.340 [8]</w:t>
      </w:r>
      <w:r w:rsidRPr="003F7F61">
        <w:rPr>
          <w:rFonts w:eastAsia="Yu Mincho"/>
        </w:rPr>
        <w:t>. How to use this information when this option is used is not explicitly specified.</w:t>
      </w:r>
    </w:p>
    <w:p w14:paraId="0842DF1C" w14:textId="77777777" w:rsidR="00D13B02" w:rsidRPr="003F7F61" w:rsidRDefault="00D13B02" w:rsidP="00D13B02">
      <w:r w:rsidRPr="003F7F61">
        <w:t xml:space="preserve">The procedure uses </w:t>
      </w:r>
      <w:proofErr w:type="gramStart"/>
      <w:r w:rsidRPr="003F7F61">
        <w:rPr>
          <w:lang w:eastAsia="zh-CN"/>
        </w:rPr>
        <w:t>non UE</w:t>
      </w:r>
      <w:proofErr w:type="gramEnd"/>
      <w:r w:rsidRPr="003F7F61">
        <w:rPr>
          <w:lang w:eastAsia="zh-CN"/>
        </w:rPr>
        <w:t>-associated signalling</w:t>
      </w:r>
      <w:r w:rsidRPr="003F7F61">
        <w:t>.</w:t>
      </w:r>
    </w:p>
    <w:p w14:paraId="0875EA73" w14:textId="77777777" w:rsidR="00D13B02" w:rsidRPr="003F7F61" w:rsidRDefault="00D13B02" w:rsidP="00D13B02">
      <w:pPr>
        <w:pStyle w:val="Heading4"/>
      </w:pPr>
      <w:bookmarkStart w:id="59" w:name="_Toc29991194"/>
      <w:bookmarkStart w:id="60" w:name="_Toc36555345"/>
      <w:bookmarkStart w:id="61" w:name="_Toc45107455"/>
      <w:bookmarkStart w:id="62" w:name="_Toc45900580"/>
      <w:bookmarkStart w:id="63" w:name="_Toc45901016"/>
      <w:bookmarkStart w:id="64" w:name="_Toc64446640"/>
      <w:bookmarkStart w:id="65" w:name="_Toc74149811"/>
      <w:bookmarkStart w:id="66" w:name="_Toc88653053"/>
      <w:bookmarkStart w:id="67" w:name="_Toc175586308"/>
      <w:r w:rsidRPr="003F7F61">
        <w:t>8.4.1.2</w:t>
      </w:r>
      <w:r w:rsidRPr="003F7F61">
        <w:tab/>
        <w:t>Successful Operation</w:t>
      </w:r>
      <w:bookmarkEnd w:id="59"/>
      <w:bookmarkEnd w:id="60"/>
      <w:bookmarkEnd w:id="61"/>
      <w:bookmarkEnd w:id="62"/>
      <w:bookmarkEnd w:id="63"/>
      <w:bookmarkEnd w:id="64"/>
      <w:bookmarkEnd w:id="65"/>
      <w:bookmarkEnd w:id="66"/>
      <w:bookmarkEnd w:id="67"/>
    </w:p>
    <w:p w14:paraId="2EAFF6E0" w14:textId="77777777" w:rsidR="00D13B02" w:rsidRPr="003F7F61" w:rsidRDefault="00D13B02" w:rsidP="00D13B02">
      <w:pPr>
        <w:pStyle w:val="TH"/>
      </w:pPr>
      <w:r w:rsidRPr="003F7F61">
        <w:object w:dxaOrig="7170" w:dyaOrig="2295" w14:anchorId="7C333E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65pt;height:113.95pt" o:ole="">
            <v:imagedata r:id="rId13" o:title=""/>
          </v:shape>
          <o:OLEObject Type="Embed" ProgID="Visio.Drawing.11" ShapeID="_x0000_i1025" DrawAspect="Content" ObjectID="_1792510993" r:id="rId14"/>
        </w:object>
      </w:r>
    </w:p>
    <w:p w14:paraId="2F9EB296" w14:textId="77777777" w:rsidR="00D13B02" w:rsidRPr="003F7F61" w:rsidRDefault="00D13B02" w:rsidP="00D13B02">
      <w:pPr>
        <w:pStyle w:val="TF"/>
      </w:pPr>
      <w:r w:rsidRPr="003F7F61">
        <w:t>Figure 8.4.1.2: Xn Setup, successful operation</w:t>
      </w:r>
    </w:p>
    <w:p w14:paraId="7635FBB5" w14:textId="77777777" w:rsidR="00D13B02" w:rsidRPr="003F7F61" w:rsidRDefault="00D13B02" w:rsidP="00D13B02">
      <w:r w:rsidRPr="003F7F61">
        <w:t>The NG-RAN node</w:t>
      </w:r>
      <w:r w:rsidRPr="003F7F61">
        <w:rPr>
          <w:vertAlign w:val="subscript"/>
        </w:rPr>
        <w:t>1</w:t>
      </w:r>
      <w:r w:rsidRPr="003F7F61">
        <w:t xml:space="preserve"> initiates the procedure by sending the XN SETUP REQUEST message to the candidate NG-RAN node</w:t>
      </w:r>
      <w:r w:rsidRPr="003F7F61">
        <w:rPr>
          <w:vertAlign w:val="subscript"/>
        </w:rPr>
        <w:t>2</w:t>
      </w:r>
      <w:r w:rsidRPr="003F7F61">
        <w:t>. The candidate NG-RAN node</w:t>
      </w:r>
      <w:r w:rsidRPr="003F7F61">
        <w:rPr>
          <w:vertAlign w:val="subscript"/>
        </w:rPr>
        <w:t>2</w:t>
      </w:r>
      <w:r w:rsidRPr="003F7F61">
        <w:t xml:space="preserve"> replies with the XN SETUP RESPONSE message.</w:t>
      </w:r>
    </w:p>
    <w:p w14:paraId="10063915" w14:textId="77777777" w:rsidR="00D13B02" w:rsidRPr="003F7F61" w:rsidRDefault="00D13B02" w:rsidP="00D13B02">
      <w:r w:rsidRPr="003F7F61">
        <w:t xml:space="preserve">The </w:t>
      </w:r>
      <w:r w:rsidRPr="003F7F61">
        <w:rPr>
          <w:i/>
        </w:rPr>
        <w:t>AMF Region Information</w:t>
      </w:r>
      <w:r w:rsidRPr="003F7F61">
        <w:t xml:space="preserve"> IE in the XN SETUP REQUEST message shall contain a complete list of Global AMF Region IDs to which the NG-RAN node</w:t>
      </w:r>
      <w:r w:rsidRPr="003F7F61">
        <w:rPr>
          <w:vertAlign w:val="subscript"/>
        </w:rPr>
        <w:t>1</w:t>
      </w:r>
      <w:r w:rsidRPr="003F7F61">
        <w:t xml:space="preserve"> belongs. The </w:t>
      </w:r>
      <w:r w:rsidRPr="003F7F61">
        <w:rPr>
          <w:i/>
        </w:rPr>
        <w:t>AMF Region Information</w:t>
      </w:r>
      <w:r w:rsidRPr="003F7F61">
        <w:t xml:space="preserve"> IE in the XN SETUP RESPONSE message shall contain a complete list of Global AMF Region IDs to which the NG-RAN node</w:t>
      </w:r>
      <w:r w:rsidRPr="003F7F61">
        <w:rPr>
          <w:vertAlign w:val="subscript"/>
        </w:rPr>
        <w:t>2</w:t>
      </w:r>
      <w:r w:rsidRPr="003F7F61">
        <w:t xml:space="preserve"> belongs.</w:t>
      </w:r>
    </w:p>
    <w:p w14:paraId="59C88483" w14:textId="77777777" w:rsidR="00D13B02" w:rsidRPr="003F7F61" w:rsidRDefault="00D13B02" w:rsidP="00D13B02">
      <w:r w:rsidRPr="003F7F61">
        <w:t xml:space="preserve">The </w:t>
      </w:r>
      <w:r w:rsidRPr="003F7F61">
        <w:rPr>
          <w:i/>
        </w:rPr>
        <w:t>List of Served Cells NR</w:t>
      </w:r>
      <w:r w:rsidRPr="003F7F61">
        <w:t xml:space="preserve"> IE and the </w:t>
      </w:r>
      <w:r w:rsidRPr="003F7F61">
        <w:rPr>
          <w:i/>
        </w:rPr>
        <w:t>List of Served Cells E-UTRA</w:t>
      </w:r>
      <w:r w:rsidRPr="003F7F61">
        <w:t xml:space="preserve"> IE, if contained in the XN SETUP REQUEST message, shall contain a complete list of cells served by NG-RAN node</w:t>
      </w:r>
      <w:r w:rsidRPr="003F7F61">
        <w:rPr>
          <w:vertAlign w:val="subscript"/>
        </w:rPr>
        <w:t>1</w:t>
      </w:r>
      <w:r w:rsidRPr="003F7F61">
        <w:t xml:space="preserve">. The </w:t>
      </w:r>
      <w:r w:rsidRPr="003F7F61">
        <w:rPr>
          <w:i/>
        </w:rPr>
        <w:t>List of Served Cells NR</w:t>
      </w:r>
      <w:r w:rsidRPr="003F7F61">
        <w:t xml:space="preserve"> IE and the </w:t>
      </w:r>
      <w:r w:rsidRPr="003F7F61">
        <w:rPr>
          <w:i/>
        </w:rPr>
        <w:t>List of Served Cells E-UTRA</w:t>
      </w:r>
      <w:r w:rsidRPr="003F7F61">
        <w:t xml:space="preserve"> IE, if contained in the XN SETUP RESPONSE message, shall contain a complete list of cells served by NG-RAN node</w:t>
      </w:r>
      <w:r w:rsidRPr="003F7F61">
        <w:rPr>
          <w:vertAlign w:val="subscript"/>
        </w:rPr>
        <w:t>2</w:t>
      </w:r>
      <w:r w:rsidRPr="003F7F61">
        <w:t>.</w:t>
      </w:r>
    </w:p>
    <w:p w14:paraId="7C908408" w14:textId="77777777" w:rsidR="00D13B02" w:rsidRPr="003F7F61" w:rsidRDefault="00D13B02" w:rsidP="00D13B02">
      <w:r w:rsidRPr="003F7F61">
        <w:t>If Supplementary Uplink is configured at the NG-RAN node</w:t>
      </w:r>
      <w:r w:rsidRPr="003F7F61">
        <w:rPr>
          <w:vertAlign w:val="subscript"/>
        </w:rPr>
        <w:t>1</w:t>
      </w:r>
      <w:r w:rsidRPr="003F7F61">
        <w:t>, the NG-RAN node</w:t>
      </w:r>
      <w:r w:rsidRPr="003F7F61">
        <w:rPr>
          <w:vertAlign w:val="subscript"/>
        </w:rPr>
        <w:t>1</w:t>
      </w:r>
      <w:r w:rsidRPr="003F7F61">
        <w:t xml:space="preserve"> shall include in the XN SETUP REQUEST message the </w:t>
      </w:r>
      <w:r w:rsidRPr="003F7F61">
        <w:rPr>
          <w:i/>
        </w:rPr>
        <w:t>SUL Information</w:t>
      </w:r>
      <w:r w:rsidRPr="003F7F61">
        <w:t xml:space="preserve"> IE and the </w:t>
      </w:r>
      <w:r w:rsidRPr="003F7F61">
        <w:rPr>
          <w:rFonts w:cs="Arial"/>
          <w:bCs/>
          <w:i/>
          <w:lang w:eastAsia="ja-JP"/>
        </w:rPr>
        <w:t>Supported SUL band List</w:t>
      </w:r>
      <w:r w:rsidRPr="003F7F61">
        <w:t xml:space="preserve"> IE for each served cell where supplementary uplink is configured.</w:t>
      </w:r>
    </w:p>
    <w:p w14:paraId="4F261D11" w14:textId="77777777" w:rsidR="00D13B02" w:rsidRPr="003F7F61" w:rsidRDefault="00D13B02" w:rsidP="00D13B02">
      <w:r w:rsidRPr="003F7F61">
        <w:t>If Supplementary Uplink is configured at the NG-RAN node</w:t>
      </w:r>
      <w:r w:rsidRPr="003F7F61">
        <w:rPr>
          <w:vertAlign w:val="subscript"/>
        </w:rPr>
        <w:t>2</w:t>
      </w:r>
      <w:r w:rsidRPr="003F7F61">
        <w:t>, the candidate NG-RAN node</w:t>
      </w:r>
      <w:r w:rsidRPr="003F7F61">
        <w:rPr>
          <w:vertAlign w:val="subscript"/>
        </w:rPr>
        <w:t>2</w:t>
      </w:r>
      <w:r w:rsidRPr="003F7F61">
        <w:t xml:space="preserve"> shall include in the XN SETUP RESPONSE message the </w:t>
      </w:r>
      <w:r w:rsidRPr="003F7F61">
        <w:rPr>
          <w:i/>
        </w:rPr>
        <w:t>SUL Information</w:t>
      </w:r>
      <w:r w:rsidRPr="003F7F61">
        <w:t xml:space="preserve"> IE and the </w:t>
      </w:r>
      <w:r w:rsidRPr="003F7F61">
        <w:rPr>
          <w:rFonts w:cs="Arial"/>
          <w:bCs/>
          <w:i/>
          <w:lang w:eastAsia="ja-JP"/>
        </w:rPr>
        <w:t>Supported SUL band List</w:t>
      </w:r>
      <w:r w:rsidRPr="003F7F61">
        <w:t xml:space="preserve"> IE for each served cell where supplementary uplink is configured.</w:t>
      </w:r>
    </w:p>
    <w:p w14:paraId="04360041" w14:textId="77777777" w:rsidR="00D13B02" w:rsidRPr="003F7F61" w:rsidRDefault="00D13B02" w:rsidP="00D13B02">
      <w:r w:rsidRPr="003F7F61">
        <w:rPr>
          <w:snapToGrid w:val="0"/>
        </w:rPr>
        <w:t xml:space="preserve">If the </w:t>
      </w:r>
      <w:r w:rsidRPr="003F7F61">
        <w:t>NG-RAN node</w:t>
      </w:r>
      <w:r w:rsidRPr="003F7F61">
        <w:rPr>
          <w:vertAlign w:val="subscript"/>
        </w:rPr>
        <w:t>1</w:t>
      </w:r>
      <w:r w:rsidRPr="003F7F61">
        <w:rPr>
          <w:snapToGrid w:val="0"/>
        </w:rPr>
        <w:t xml:space="preserve"> is an ng-</w:t>
      </w:r>
      <w:proofErr w:type="spellStart"/>
      <w:r w:rsidRPr="003F7F61">
        <w:rPr>
          <w:snapToGrid w:val="0"/>
        </w:rPr>
        <w:t>eNB</w:t>
      </w:r>
      <w:proofErr w:type="spellEnd"/>
      <w:r w:rsidRPr="003F7F61">
        <w:rPr>
          <w:snapToGrid w:val="0"/>
        </w:rPr>
        <w:t xml:space="preserve">, it may include the </w:t>
      </w:r>
      <w:r w:rsidRPr="003F7F61">
        <w:rPr>
          <w:rFonts w:cs="Arial"/>
          <w:bCs/>
          <w:i/>
          <w:lang w:eastAsia="ja-JP"/>
        </w:rPr>
        <w:t xml:space="preserve">Protected E-UTRA Resource Indication </w:t>
      </w:r>
      <w:r w:rsidRPr="003F7F61">
        <w:rPr>
          <w:snapToGrid w:val="0"/>
        </w:rPr>
        <w:t>IE into the XN SETUP REQUEST. If the XN SETUP REQUEST sent by an ng-</w:t>
      </w:r>
      <w:proofErr w:type="spellStart"/>
      <w:r w:rsidRPr="003F7F61">
        <w:rPr>
          <w:snapToGrid w:val="0"/>
        </w:rPr>
        <w:t>eNB</w:t>
      </w:r>
      <w:proofErr w:type="spellEnd"/>
      <w:r w:rsidRPr="003F7F61">
        <w:rPr>
          <w:snapToGrid w:val="0"/>
        </w:rPr>
        <w:t xml:space="preserve"> contains the </w:t>
      </w:r>
      <w:r w:rsidRPr="003F7F61">
        <w:rPr>
          <w:rFonts w:cs="Arial"/>
          <w:bCs/>
          <w:i/>
          <w:lang w:eastAsia="ja-JP"/>
        </w:rPr>
        <w:t xml:space="preserve">Protected E-UTRA Resource Indication </w:t>
      </w:r>
      <w:r w:rsidRPr="003F7F61">
        <w:rPr>
          <w:snapToGrid w:val="0"/>
        </w:rPr>
        <w:t xml:space="preserve">IE, the receiving </w:t>
      </w:r>
      <w:proofErr w:type="spellStart"/>
      <w:r w:rsidRPr="003F7F61">
        <w:rPr>
          <w:snapToGrid w:val="0"/>
        </w:rPr>
        <w:t>gNB</w:t>
      </w:r>
      <w:proofErr w:type="spellEnd"/>
      <w:r w:rsidRPr="003F7F61">
        <w:rPr>
          <w:snapToGrid w:val="0"/>
        </w:rPr>
        <w:t xml:space="preserve"> </w:t>
      </w:r>
      <w:r w:rsidRPr="003F7F61">
        <w:t>should take this into account for cell-level resource coordination with the ng-</w:t>
      </w:r>
      <w:proofErr w:type="spellStart"/>
      <w:r w:rsidRPr="003F7F61">
        <w:t>eNB</w:t>
      </w:r>
      <w:proofErr w:type="spellEnd"/>
      <w:r w:rsidRPr="003F7F61">
        <w:rPr>
          <w:snapToGrid w:val="0"/>
        </w:rPr>
        <w:t xml:space="preserve">. </w:t>
      </w:r>
      <w:r w:rsidRPr="003F7F61">
        <w:t xml:space="preserve">The </w:t>
      </w:r>
      <w:proofErr w:type="spellStart"/>
      <w:r w:rsidRPr="003F7F61">
        <w:t>gNB</w:t>
      </w:r>
      <w:proofErr w:type="spellEnd"/>
      <w:r w:rsidRPr="003F7F61">
        <w:t xml:space="preserve"> shall consider the received </w:t>
      </w:r>
      <w:r w:rsidRPr="003F7F61">
        <w:rPr>
          <w:rFonts w:cs="Arial"/>
          <w:bCs/>
          <w:i/>
          <w:lang w:eastAsia="ja-JP"/>
        </w:rPr>
        <w:t xml:space="preserve">Protected E-UTRA Resource Indication </w:t>
      </w:r>
      <w:r w:rsidRPr="003F7F61">
        <w:rPr>
          <w:snapToGrid w:val="0"/>
        </w:rPr>
        <w:t>IE</w:t>
      </w:r>
      <w:r w:rsidRPr="003F7F61">
        <w:t xml:space="preserve"> content valid until reception of a new update of the IE for the same ng-</w:t>
      </w:r>
      <w:proofErr w:type="spellStart"/>
      <w:r w:rsidRPr="003F7F61">
        <w:t>eNB</w:t>
      </w:r>
      <w:proofErr w:type="spellEnd"/>
      <w:r w:rsidRPr="003F7F61">
        <w:t>.</w:t>
      </w:r>
    </w:p>
    <w:p w14:paraId="26B46062" w14:textId="77777777" w:rsidR="00D13B02" w:rsidRPr="003F7F61" w:rsidRDefault="00D13B02" w:rsidP="00D13B02">
      <w:pPr>
        <w:rPr>
          <w:snapToGrid w:val="0"/>
        </w:rPr>
      </w:pPr>
      <w:r w:rsidRPr="003F7F61">
        <w:lastRenderedPageBreak/>
        <w:t xml:space="preserve">The protected resource pattern indicated in the </w:t>
      </w:r>
      <w:r w:rsidRPr="003F7F61">
        <w:rPr>
          <w:rFonts w:cs="Arial"/>
          <w:bCs/>
          <w:i/>
          <w:lang w:eastAsia="ja-JP"/>
        </w:rPr>
        <w:t xml:space="preserve">Protected E-UTRA Resource Indication </w:t>
      </w:r>
      <w:r w:rsidRPr="003F7F61">
        <w:rPr>
          <w:snapToGrid w:val="0"/>
        </w:rPr>
        <w:t xml:space="preserve">IE is not valid in subframes indicated by the </w:t>
      </w:r>
      <w:r w:rsidRPr="003F7F61">
        <w:rPr>
          <w:i/>
          <w:snapToGrid w:val="0"/>
        </w:rPr>
        <w:t>Reserved Subframes</w:t>
      </w:r>
      <w:r w:rsidRPr="003F7F61">
        <w:rPr>
          <w:snapToGrid w:val="0"/>
        </w:rPr>
        <w:t xml:space="preserve"> IE, as well as in the non-control region of the MBSFN subframes i.e. it is valid only in the control region therein. The size of the control region of MBSFN subframes is indicated in the </w:t>
      </w:r>
      <w:r w:rsidRPr="003F7F61">
        <w:rPr>
          <w:rFonts w:cs="Arial"/>
          <w:bCs/>
          <w:i/>
          <w:lang w:eastAsia="ja-JP"/>
        </w:rPr>
        <w:t xml:space="preserve">Protected E-UTRA Resource Indication </w:t>
      </w:r>
      <w:r w:rsidRPr="003F7F61">
        <w:rPr>
          <w:snapToGrid w:val="0"/>
        </w:rPr>
        <w:t>IE.</w:t>
      </w:r>
    </w:p>
    <w:p w14:paraId="70E24DDD" w14:textId="77777777" w:rsidR="00D13B02" w:rsidRPr="003F7F61" w:rsidRDefault="00D13B02" w:rsidP="00D13B02">
      <w:r w:rsidRPr="003F7F61">
        <w:t xml:space="preserve">In case of network sharing with multiple cell ID broadcast with shared Xn-C signalling transport, as specified in TS 38.300 [9], the XN SETUP REQUEST message and the XN SETUP REQUEST ACKNOWLEDGE message shall include the </w:t>
      </w:r>
      <w:r w:rsidRPr="003F7F61">
        <w:rPr>
          <w:i/>
        </w:rPr>
        <w:t>Interface Instance Indication</w:t>
      </w:r>
      <w:r w:rsidRPr="003F7F61">
        <w:t xml:space="preserve"> IE to identify the corresponding interface instance.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54A01552" w14:textId="77777777" w:rsidR="00E9314F" w:rsidRPr="003F7F61" w:rsidRDefault="0093070F">
      <w:pPr>
        <w:pStyle w:val="Heading3"/>
        <w:jc w:val="center"/>
      </w:pPr>
      <w:r w:rsidRPr="003F7F61">
        <w:rPr>
          <w:highlight w:val="yellow"/>
        </w:rPr>
        <w:t>End of Changes</w:t>
      </w:r>
    </w:p>
    <w:p w14:paraId="1C5ED710" w14:textId="77777777" w:rsidR="00E9314F" w:rsidRPr="003F7F61" w:rsidRDefault="00E9314F"/>
    <w:sectPr w:rsidR="00E9314F" w:rsidRPr="003F7F61">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05C60" w14:textId="77777777" w:rsidR="00F814F9" w:rsidRDefault="00F814F9">
      <w:pPr>
        <w:spacing w:after="0"/>
      </w:pPr>
      <w:r>
        <w:separator/>
      </w:r>
    </w:p>
  </w:endnote>
  <w:endnote w:type="continuationSeparator" w:id="0">
    <w:p w14:paraId="281E6428" w14:textId="77777777" w:rsidR="00F814F9" w:rsidRDefault="00F814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18D29" w14:textId="77777777" w:rsidR="00F814F9" w:rsidRDefault="00F814F9">
      <w:pPr>
        <w:spacing w:after="0"/>
      </w:pPr>
      <w:r>
        <w:separator/>
      </w:r>
    </w:p>
  </w:footnote>
  <w:footnote w:type="continuationSeparator" w:id="0">
    <w:p w14:paraId="0D9D86F0" w14:textId="77777777" w:rsidR="00F814F9" w:rsidRDefault="00F814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0C470" w14:textId="77777777" w:rsidR="00E9314F" w:rsidRDefault="0093070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4909B" w14:textId="77777777" w:rsidR="00E9314F" w:rsidRDefault="0093070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9705B"/>
    <w:multiLevelType w:val="hybridMultilevel"/>
    <w:tmpl w:val="3C1A3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5E26B1E"/>
    <w:multiLevelType w:val="hybridMultilevel"/>
    <w:tmpl w:val="72B05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38D48BD"/>
    <w:multiLevelType w:val="hybridMultilevel"/>
    <w:tmpl w:val="7EB42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79604EF"/>
    <w:multiLevelType w:val="hybridMultilevel"/>
    <w:tmpl w:val="CB52C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F465DF0"/>
    <w:multiLevelType w:val="hybridMultilevel"/>
    <w:tmpl w:val="0C0ED7A2"/>
    <w:lvl w:ilvl="0" w:tplc="08090001">
      <w:start w:val="1"/>
      <w:numFmt w:val="bullet"/>
      <w:lvlText w:val=""/>
      <w:lvlJc w:val="left"/>
      <w:pPr>
        <w:ind w:left="784" w:hanging="360"/>
      </w:pPr>
      <w:rPr>
        <w:rFonts w:ascii="Symbol" w:hAnsi="Symbol" w:hint="default"/>
      </w:rPr>
    </w:lvl>
    <w:lvl w:ilvl="1" w:tplc="08090003">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tentative="1">
      <w:start w:val="1"/>
      <w:numFmt w:val="bullet"/>
      <w:lvlText w:val=""/>
      <w:lvlJc w:val="left"/>
      <w:pPr>
        <w:ind w:left="2944"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num w:numId="1" w16cid:durableId="472723210">
    <w:abstractNumId w:val="2"/>
  </w:num>
  <w:num w:numId="2" w16cid:durableId="1759909116">
    <w:abstractNumId w:val="3"/>
  </w:num>
  <w:num w:numId="3" w16cid:durableId="1883863264">
    <w:abstractNumId w:val="0"/>
  </w:num>
  <w:num w:numId="4" w16cid:durableId="1596550092">
    <w:abstractNumId w:val="1"/>
  </w:num>
  <w:num w:numId="5" w16cid:durableId="49114524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12"/>
    <w:rsid w:val="000028A5"/>
    <w:rsid w:val="0000395A"/>
    <w:rsid w:val="00004059"/>
    <w:rsid w:val="00011244"/>
    <w:rsid w:val="00011A65"/>
    <w:rsid w:val="000130B4"/>
    <w:rsid w:val="0001378E"/>
    <w:rsid w:val="000142CC"/>
    <w:rsid w:val="0001582A"/>
    <w:rsid w:val="00020E2D"/>
    <w:rsid w:val="000212BA"/>
    <w:rsid w:val="000213E5"/>
    <w:rsid w:val="00022E4A"/>
    <w:rsid w:val="000268BF"/>
    <w:rsid w:val="000322DB"/>
    <w:rsid w:val="00032A51"/>
    <w:rsid w:val="00034571"/>
    <w:rsid w:val="000364F1"/>
    <w:rsid w:val="00040794"/>
    <w:rsid w:val="00040AEE"/>
    <w:rsid w:val="00042B83"/>
    <w:rsid w:val="00045A1F"/>
    <w:rsid w:val="00047E99"/>
    <w:rsid w:val="000502CF"/>
    <w:rsid w:val="00053E4B"/>
    <w:rsid w:val="0005671D"/>
    <w:rsid w:val="0006147F"/>
    <w:rsid w:val="00061A0F"/>
    <w:rsid w:val="00062AC0"/>
    <w:rsid w:val="00074A8D"/>
    <w:rsid w:val="00075654"/>
    <w:rsid w:val="0008078B"/>
    <w:rsid w:val="0008369C"/>
    <w:rsid w:val="000910E7"/>
    <w:rsid w:val="0009239A"/>
    <w:rsid w:val="00095FBB"/>
    <w:rsid w:val="00097630"/>
    <w:rsid w:val="000A0716"/>
    <w:rsid w:val="000A0AE7"/>
    <w:rsid w:val="000A6394"/>
    <w:rsid w:val="000B274A"/>
    <w:rsid w:val="000B5574"/>
    <w:rsid w:val="000B7FED"/>
    <w:rsid w:val="000C038A"/>
    <w:rsid w:val="000C1538"/>
    <w:rsid w:val="000C39C3"/>
    <w:rsid w:val="000C6598"/>
    <w:rsid w:val="000D00A2"/>
    <w:rsid w:val="000D2082"/>
    <w:rsid w:val="000D44B3"/>
    <w:rsid w:val="000D5848"/>
    <w:rsid w:val="000E3175"/>
    <w:rsid w:val="000E4EBE"/>
    <w:rsid w:val="000E53CF"/>
    <w:rsid w:val="000E67D4"/>
    <w:rsid w:val="000E6896"/>
    <w:rsid w:val="000E7C14"/>
    <w:rsid w:val="000F0136"/>
    <w:rsid w:val="000F23DC"/>
    <w:rsid w:val="000F3D61"/>
    <w:rsid w:val="000F487F"/>
    <w:rsid w:val="001018A9"/>
    <w:rsid w:val="00103366"/>
    <w:rsid w:val="00103626"/>
    <w:rsid w:val="001109BF"/>
    <w:rsid w:val="00111194"/>
    <w:rsid w:val="001117DA"/>
    <w:rsid w:val="00120EE2"/>
    <w:rsid w:val="001224A2"/>
    <w:rsid w:val="00124888"/>
    <w:rsid w:val="00125218"/>
    <w:rsid w:val="00125F75"/>
    <w:rsid w:val="00126926"/>
    <w:rsid w:val="00130216"/>
    <w:rsid w:val="001302D8"/>
    <w:rsid w:val="001373A0"/>
    <w:rsid w:val="00137A2E"/>
    <w:rsid w:val="00145D43"/>
    <w:rsid w:val="0015645B"/>
    <w:rsid w:val="0015691E"/>
    <w:rsid w:val="001635D3"/>
    <w:rsid w:val="00167243"/>
    <w:rsid w:val="001719BE"/>
    <w:rsid w:val="0017687E"/>
    <w:rsid w:val="00177293"/>
    <w:rsid w:val="00177E8F"/>
    <w:rsid w:val="00180036"/>
    <w:rsid w:val="00182A7D"/>
    <w:rsid w:val="0018443D"/>
    <w:rsid w:val="00190E2F"/>
    <w:rsid w:val="00192C46"/>
    <w:rsid w:val="00193FAD"/>
    <w:rsid w:val="00194172"/>
    <w:rsid w:val="00195179"/>
    <w:rsid w:val="00196AF2"/>
    <w:rsid w:val="001A0419"/>
    <w:rsid w:val="001A08B3"/>
    <w:rsid w:val="001A1BA6"/>
    <w:rsid w:val="001A247C"/>
    <w:rsid w:val="001A419B"/>
    <w:rsid w:val="001A7B60"/>
    <w:rsid w:val="001B02DB"/>
    <w:rsid w:val="001B0F65"/>
    <w:rsid w:val="001B3A88"/>
    <w:rsid w:val="001B4211"/>
    <w:rsid w:val="001B427A"/>
    <w:rsid w:val="001B4766"/>
    <w:rsid w:val="001B52F0"/>
    <w:rsid w:val="001B7A65"/>
    <w:rsid w:val="001B7CB4"/>
    <w:rsid w:val="001C508C"/>
    <w:rsid w:val="001C6C30"/>
    <w:rsid w:val="001C7286"/>
    <w:rsid w:val="001D1575"/>
    <w:rsid w:val="001D22CE"/>
    <w:rsid w:val="001D2350"/>
    <w:rsid w:val="001D25D1"/>
    <w:rsid w:val="001D6949"/>
    <w:rsid w:val="001D75C8"/>
    <w:rsid w:val="001E1C4F"/>
    <w:rsid w:val="001E41F3"/>
    <w:rsid w:val="001E746A"/>
    <w:rsid w:val="001F4FBC"/>
    <w:rsid w:val="001F5A45"/>
    <w:rsid w:val="001F62BC"/>
    <w:rsid w:val="001F7242"/>
    <w:rsid w:val="001F7296"/>
    <w:rsid w:val="00200EC8"/>
    <w:rsid w:val="00203F30"/>
    <w:rsid w:val="0020656C"/>
    <w:rsid w:val="00206FD5"/>
    <w:rsid w:val="0021723C"/>
    <w:rsid w:val="00223A97"/>
    <w:rsid w:val="00231D82"/>
    <w:rsid w:val="00231F4F"/>
    <w:rsid w:val="00236C37"/>
    <w:rsid w:val="00245F43"/>
    <w:rsid w:val="0025229D"/>
    <w:rsid w:val="002546BA"/>
    <w:rsid w:val="002565E5"/>
    <w:rsid w:val="0026004D"/>
    <w:rsid w:val="002640DD"/>
    <w:rsid w:val="00273487"/>
    <w:rsid w:val="00275D12"/>
    <w:rsid w:val="00282AD4"/>
    <w:rsid w:val="00282DD0"/>
    <w:rsid w:val="0028497D"/>
    <w:rsid w:val="00284FEB"/>
    <w:rsid w:val="00285E3C"/>
    <w:rsid w:val="002860C4"/>
    <w:rsid w:val="002861E7"/>
    <w:rsid w:val="002876D5"/>
    <w:rsid w:val="00295789"/>
    <w:rsid w:val="00295F8E"/>
    <w:rsid w:val="002A2AC7"/>
    <w:rsid w:val="002B1DCD"/>
    <w:rsid w:val="002B2656"/>
    <w:rsid w:val="002B5741"/>
    <w:rsid w:val="002C4560"/>
    <w:rsid w:val="002C5556"/>
    <w:rsid w:val="002C7982"/>
    <w:rsid w:val="002D2A08"/>
    <w:rsid w:val="002D541C"/>
    <w:rsid w:val="002E171F"/>
    <w:rsid w:val="002E259B"/>
    <w:rsid w:val="002E472E"/>
    <w:rsid w:val="002E74A4"/>
    <w:rsid w:val="002F1103"/>
    <w:rsid w:val="002F57E9"/>
    <w:rsid w:val="002F6BF3"/>
    <w:rsid w:val="003004C1"/>
    <w:rsid w:val="00304E2F"/>
    <w:rsid w:val="00305409"/>
    <w:rsid w:val="00306FB9"/>
    <w:rsid w:val="0031594E"/>
    <w:rsid w:val="003167CC"/>
    <w:rsid w:val="003252C0"/>
    <w:rsid w:val="0033190C"/>
    <w:rsid w:val="003340A9"/>
    <w:rsid w:val="00334E35"/>
    <w:rsid w:val="00336706"/>
    <w:rsid w:val="003424FE"/>
    <w:rsid w:val="003437ED"/>
    <w:rsid w:val="00352A32"/>
    <w:rsid w:val="00353ACF"/>
    <w:rsid w:val="00355046"/>
    <w:rsid w:val="0036027C"/>
    <w:rsid w:val="003609EF"/>
    <w:rsid w:val="00361A81"/>
    <w:rsid w:val="00361E2D"/>
    <w:rsid w:val="0036231A"/>
    <w:rsid w:val="003624AC"/>
    <w:rsid w:val="00374DD4"/>
    <w:rsid w:val="0037523E"/>
    <w:rsid w:val="00376A1D"/>
    <w:rsid w:val="003862B7"/>
    <w:rsid w:val="0039373E"/>
    <w:rsid w:val="00394DDE"/>
    <w:rsid w:val="00395BE3"/>
    <w:rsid w:val="003960D3"/>
    <w:rsid w:val="00396A86"/>
    <w:rsid w:val="003A1EFA"/>
    <w:rsid w:val="003A2E03"/>
    <w:rsid w:val="003A3087"/>
    <w:rsid w:val="003A4321"/>
    <w:rsid w:val="003A4EAA"/>
    <w:rsid w:val="003C0B0E"/>
    <w:rsid w:val="003C2473"/>
    <w:rsid w:val="003C26BB"/>
    <w:rsid w:val="003C3AA7"/>
    <w:rsid w:val="003D4857"/>
    <w:rsid w:val="003D6065"/>
    <w:rsid w:val="003E1A36"/>
    <w:rsid w:val="003E2E3B"/>
    <w:rsid w:val="003E425B"/>
    <w:rsid w:val="003E5127"/>
    <w:rsid w:val="003E5B13"/>
    <w:rsid w:val="003F1700"/>
    <w:rsid w:val="003F2E30"/>
    <w:rsid w:val="003F38F2"/>
    <w:rsid w:val="003F7F61"/>
    <w:rsid w:val="0040049B"/>
    <w:rsid w:val="004037EE"/>
    <w:rsid w:val="004040DE"/>
    <w:rsid w:val="0040772F"/>
    <w:rsid w:val="00410371"/>
    <w:rsid w:val="0041265E"/>
    <w:rsid w:val="00413D29"/>
    <w:rsid w:val="00417741"/>
    <w:rsid w:val="004242F1"/>
    <w:rsid w:val="004312D9"/>
    <w:rsid w:val="00431BD3"/>
    <w:rsid w:val="00437857"/>
    <w:rsid w:val="004444E5"/>
    <w:rsid w:val="00447BC9"/>
    <w:rsid w:val="004515FD"/>
    <w:rsid w:val="00451C8C"/>
    <w:rsid w:val="004520DD"/>
    <w:rsid w:val="0045374B"/>
    <w:rsid w:val="004544A6"/>
    <w:rsid w:val="00454CBB"/>
    <w:rsid w:val="00454E96"/>
    <w:rsid w:val="0046204B"/>
    <w:rsid w:val="00462BFA"/>
    <w:rsid w:val="00464AD6"/>
    <w:rsid w:val="00467248"/>
    <w:rsid w:val="00467929"/>
    <w:rsid w:val="00471627"/>
    <w:rsid w:val="00471CC1"/>
    <w:rsid w:val="0047280C"/>
    <w:rsid w:val="00476922"/>
    <w:rsid w:val="00477C69"/>
    <w:rsid w:val="00480009"/>
    <w:rsid w:val="004836C2"/>
    <w:rsid w:val="00483AA0"/>
    <w:rsid w:val="00485776"/>
    <w:rsid w:val="00485B13"/>
    <w:rsid w:val="004918BF"/>
    <w:rsid w:val="00496EBE"/>
    <w:rsid w:val="004971BD"/>
    <w:rsid w:val="004A095F"/>
    <w:rsid w:val="004A520A"/>
    <w:rsid w:val="004A5750"/>
    <w:rsid w:val="004A686A"/>
    <w:rsid w:val="004B1E82"/>
    <w:rsid w:val="004B5F8A"/>
    <w:rsid w:val="004B6E5A"/>
    <w:rsid w:val="004B75B7"/>
    <w:rsid w:val="004C04D6"/>
    <w:rsid w:val="004D42E9"/>
    <w:rsid w:val="004D522E"/>
    <w:rsid w:val="004D61ED"/>
    <w:rsid w:val="004E0F9E"/>
    <w:rsid w:val="005026C6"/>
    <w:rsid w:val="00503680"/>
    <w:rsid w:val="00504C79"/>
    <w:rsid w:val="00512E56"/>
    <w:rsid w:val="005141D9"/>
    <w:rsid w:val="00515646"/>
    <w:rsid w:val="0051580D"/>
    <w:rsid w:val="00517E9C"/>
    <w:rsid w:val="005234FE"/>
    <w:rsid w:val="00524971"/>
    <w:rsid w:val="005262B7"/>
    <w:rsid w:val="0053020B"/>
    <w:rsid w:val="00533ECB"/>
    <w:rsid w:val="005371B7"/>
    <w:rsid w:val="005403C5"/>
    <w:rsid w:val="00542E20"/>
    <w:rsid w:val="00543710"/>
    <w:rsid w:val="00544497"/>
    <w:rsid w:val="0054520E"/>
    <w:rsid w:val="0054645F"/>
    <w:rsid w:val="00546B39"/>
    <w:rsid w:val="00547111"/>
    <w:rsid w:val="005547DA"/>
    <w:rsid w:val="005608B3"/>
    <w:rsid w:val="00560B58"/>
    <w:rsid w:val="005617C8"/>
    <w:rsid w:val="0056435A"/>
    <w:rsid w:val="00565888"/>
    <w:rsid w:val="00565F78"/>
    <w:rsid w:val="00570B80"/>
    <w:rsid w:val="0057102A"/>
    <w:rsid w:val="00571EC3"/>
    <w:rsid w:val="005752D4"/>
    <w:rsid w:val="00576790"/>
    <w:rsid w:val="0058041B"/>
    <w:rsid w:val="00582AC3"/>
    <w:rsid w:val="00586720"/>
    <w:rsid w:val="005912F5"/>
    <w:rsid w:val="00592D74"/>
    <w:rsid w:val="005942F9"/>
    <w:rsid w:val="005950D0"/>
    <w:rsid w:val="005951D3"/>
    <w:rsid w:val="00595759"/>
    <w:rsid w:val="005960B1"/>
    <w:rsid w:val="00596F19"/>
    <w:rsid w:val="00597469"/>
    <w:rsid w:val="005A0066"/>
    <w:rsid w:val="005A3B84"/>
    <w:rsid w:val="005A43AD"/>
    <w:rsid w:val="005A4D2B"/>
    <w:rsid w:val="005A5866"/>
    <w:rsid w:val="005B6AF9"/>
    <w:rsid w:val="005B7C6D"/>
    <w:rsid w:val="005C784E"/>
    <w:rsid w:val="005D2584"/>
    <w:rsid w:val="005D7E78"/>
    <w:rsid w:val="005E182C"/>
    <w:rsid w:val="005E2AF3"/>
    <w:rsid w:val="005E2C44"/>
    <w:rsid w:val="005E58A8"/>
    <w:rsid w:val="005E5E15"/>
    <w:rsid w:val="005F2F3E"/>
    <w:rsid w:val="005F3D7E"/>
    <w:rsid w:val="005F728B"/>
    <w:rsid w:val="005F7369"/>
    <w:rsid w:val="0060359D"/>
    <w:rsid w:val="006104EE"/>
    <w:rsid w:val="0061151B"/>
    <w:rsid w:val="00611B54"/>
    <w:rsid w:val="006143B4"/>
    <w:rsid w:val="006144C2"/>
    <w:rsid w:val="00617F72"/>
    <w:rsid w:val="00621188"/>
    <w:rsid w:val="006257ED"/>
    <w:rsid w:val="00630E44"/>
    <w:rsid w:val="00631AAD"/>
    <w:rsid w:val="00631F65"/>
    <w:rsid w:val="00632372"/>
    <w:rsid w:val="006325BD"/>
    <w:rsid w:val="00632711"/>
    <w:rsid w:val="00632B77"/>
    <w:rsid w:val="006359EA"/>
    <w:rsid w:val="00636F64"/>
    <w:rsid w:val="006378CD"/>
    <w:rsid w:val="0064420F"/>
    <w:rsid w:val="00644E68"/>
    <w:rsid w:val="00645923"/>
    <w:rsid w:val="00653DE4"/>
    <w:rsid w:val="00653F9F"/>
    <w:rsid w:val="00661865"/>
    <w:rsid w:val="0066390C"/>
    <w:rsid w:val="00665C47"/>
    <w:rsid w:val="00666C0C"/>
    <w:rsid w:val="00670868"/>
    <w:rsid w:val="00671941"/>
    <w:rsid w:val="0067346B"/>
    <w:rsid w:val="00680E99"/>
    <w:rsid w:val="00681339"/>
    <w:rsid w:val="006818BB"/>
    <w:rsid w:val="00682F13"/>
    <w:rsid w:val="00686C73"/>
    <w:rsid w:val="0069054B"/>
    <w:rsid w:val="00692037"/>
    <w:rsid w:val="006939C3"/>
    <w:rsid w:val="00695808"/>
    <w:rsid w:val="006A4411"/>
    <w:rsid w:val="006A58B2"/>
    <w:rsid w:val="006A7BE2"/>
    <w:rsid w:val="006A7E45"/>
    <w:rsid w:val="006B108E"/>
    <w:rsid w:val="006B1D00"/>
    <w:rsid w:val="006B46FB"/>
    <w:rsid w:val="006C1957"/>
    <w:rsid w:val="006C6A4C"/>
    <w:rsid w:val="006C784D"/>
    <w:rsid w:val="006C7BD6"/>
    <w:rsid w:val="006D3417"/>
    <w:rsid w:val="006D7637"/>
    <w:rsid w:val="006E130F"/>
    <w:rsid w:val="006E21FB"/>
    <w:rsid w:val="006E2555"/>
    <w:rsid w:val="006E3A06"/>
    <w:rsid w:val="006E4718"/>
    <w:rsid w:val="006E6749"/>
    <w:rsid w:val="006E785D"/>
    <w:rsid w:val="006E7BAF"/>
    <w:rsid w:val="006F3F1E"/>
    <w:rsid w:val="006F735C"/>
    <w:rsid w:val="006F7392"/>
    <w:rsid w:val="00702934"/>
    <w:rsid w:val="007154CA"/>
    <w:rsid w:val="00717279"/>
    <w:rsid w:val="00723C7C"/>
    <w:rsid w:val="00725217"/>
    <w:rsid w:val="007328A2"/>
    <w:rsid w:val="0074275E"/>
    <w:rsid w:val="00743018"/>
    <w:rsid w:val="00745588"/>
    <w:rsid w:val="00746C77"/>
    <w:rsid w:val="007474EA"/>
    <w:rsid w:val="007501A9"/>
    <w:rsid w:val="00750AAB"/>
    <w:rsid w:val="0075343A"/>
    <w:rsid w:val="00754DA2"/>
    <w:rsid w:val="007557A2"/>
    <w:rsid w:val="007657FB"/>
    <w:rsid w:val="00767C4A"/>
    <w:rsid w:val="00767D82"/>
    <w:rsid w:val="00776C12"/>
    <w:rsid w:val="00780B6C"/>
    <w:rsid w:val="0078303A"/>
    <w:rsid w:val="007846B1"/>
    <w:rsid w:val="00784FAB"/>
    <w:rsid w:val="007915C7"/>
    <w:rsid w:val="00791BF2"/>
    <w:rsid w:val="00792342"/>
    <w:rsid w:val="00793D32"/>
    <w:rsid w:val="00796870"/>
    <w:rsid w:val="007977A8"/>
    <w:rsid w:val="007A2869"/>
    <w:rsid w:val="007A45BD"/>
    <w:rsid w:val="007A4CF6"/>
    <w:rsid w:val="007A5DCC"/>
    <w:rsid w:val="007B2987"/>
    <w:rsid w:val="007B312E"/>
    <w:rsid w:val="007B3C3A"/>
    <w:rsid w:val="007B48DC"/>
    <w:rsid w:val="007B512A"/>
    <w:rsid w:val="007C2097"/>
    <w:rsid w:val="007C69C3"/>
    <w:rsid w:val="007D4CE7"/>
    <w:rsid w:val="007D636B"/>
    <w:rsid w:val="007D6A07"/>
    <w:rsid w:val="007E0CA7"/>
    <w:rsid w:val="007E0EBF"/>
    <w:rsid w:val="007E2195"/>
    <w:rsid w:val="007E67E8"/>
    <w:rsid w:val="007E7DC8"/>
    <w:rsid w:val="007F7259"/>
    <w:rsid w:val="00800C1E"/>
    <w:rsid w:val="00802F00"/>
    <w:rsid w:val="008040A8"/>
    <w:rsid w:val="0081274A"/>
    <w:rsid w:val="0081304A"/>
    <w:rsid w:val="00813D74"/>
    <w:rsid w:val="008175E0"/>
    <w:rsid w:val="00817780"/>
    <w:rsid w:val="00823FB0"/>
    <w:rsid w:val="00824B35"/>
    <w:rsid w:val="00825572"/>
    <w:rsid w:val="00826BA8"/>
    <w:rsid w:val="008279FA"/>
    <w:rsid w:val="00834D5B"/>
    <w:rsid w:val="00836CBC"/>
    <w:rsid w:val="00837000"/>
    <w:rsid w:val="008405FF"/>
    <w:rsid w:val="00840F95"/>
    <w:rsid w:val="0084157C"/>
    <w:rsid w:val="00844113"/>
    <w:rsid w:val="00845ED2"/>
    <w:rsid w:val="00850499"/>
    <w:rsid w:val="008518B8"/>
    <w:rsid w:val="00851A56"/>
    <w:rsid w:val="00857FA7"/>
    <w:rsid w:val="008601AF"/>
    <w:rsid w:val="008626BE"/>
    <w:rsid w:val="008626E7"/>
    <w:rsid w:val="00864C82"/>
    <w:rsid w:val="008709B7"/>
    <w:rsid w:val="00870EE7"/>
    <w:rsid w:val="008715B0"/>
    <w:rsid w:val="00880DFC"/>
    <w:rsid w:val="00880F88"/>
    <w:rsid w:val="0088166C"/>
    <w:rsid w:val="00883656"/>
    <w:rsid w:val="00883BF9"/>
    <w:rsid w:val="008849AE"/>
    <w:rsid w:val="008863B9"/>
    <w:rsid w:val="00886B75"/>
    <w:rsid w:val="00887043"/>
    <w:rsid w:val="00887A82"/>
    <w:rsid w:val="008911CD"/>
    <w:rsid w:val="0089232F"/>
    <w:rsid w:val="00896311"/>
    <w:rsid w:val="00896328"/>
    <w:rsid w:val="00896657"/>
    <w:rsid w:val="00896C2F"/>
    <w:rsid w:val="0089729B"/>
    <w:rsid w:val="008975E2"/>
    <w:rsid w:val="008A45A6"/>
    <w:rsid w:val="008A5545"/>
    <w:rsid w:val="008A5CBF"/>
    <w:rsid w:val="008A727C"/>
    <w:rsid w:val="008B1464"/>
    <w:rsid w:val="008B2075"/>
    <w:rsid w:val="008B6A38"/>
    <w:rsid w:val="008B7950"/>
    <w:rsid w:val="008C3519"/>
    <w:rsid w:val="008C7E5A"/>
    <w:rsid w:val="008D2D23"/>
    <w:rsid w:val="008D3BC6"/>
    <w:rsid w:val="008D3CCC"/>
    <w:rsid w:val="008E2C51"/>
    <w:rsid w:val="008E5169"/>
    <w:rsid w:val="008E6404"/>
    <w:rsid w:val="008E7E41"/>
    <w:rsid w:val="008F1ED8"/>
    <w:rsid w:val="008F2960"/>
    <w:rsid w:val="008F354F"/>
    <w:rsid w:val="008F3789"/>
    <w:rsid w:val="008F686C"/>
    <w:rsid w:val="008F6FFD"/>
    <w:rsid w:val="008F74F9"/>
    <w:rsid w:val="008F76A5"/>
    <w:rsid w:val="009038C0"/>
    <w:rsid w:val="009055C0"/>
    <w:rsid w:val="00907F47"/>
    <w:rsid w:val="00910D89"/>
    <w:rsid w:val="009148DE"/>
    <w:rsid w:val="00915256"/>
    <w:rsid w:val="009232A2"/>
    <w:rsid w:val="0093070F"/>
    <w:rsid w:val="00933476"/>
    <w:rsid w:val="00934F4C"/>
    <w:rsid w:val="00935490"/>
    <w:rsid w:val="00940315"/>
    <w:rsid w:val="00941E30"/>
    <w:rsid w:val="009507B2"/>
    <w:rsid w:val="009522C7"/>
    <w:rsid w:val="009531EA"/>
    <w:rsid w:val="00954882"/>
    <w:rsid w:val="009560F6"/>
    <w:rsid w:val="00960241"/>
    <w:rsid w:val="00960B36"/>
    <w:rsid w:val="0096278D"/>
    <w:rsid w:val="0096389E"/>
    <w:rsid w:val="009704E9"/>
    <w:rsid w:val="009729AE"/>
    <w:rsid w:val="00972F56"/>
    <w:rsid w:val="00973227"/>
    <w:rsid w:val="009777D9"/>
    <w:rsid w:val="00977CDA"/>
    <w:rsid w:val="009823AE"/>
    <w:rsid w:val="009847D8"/>
    <w:rsid w:val="0098764B"/>
    <w:rsid w:val="00991951"/>
    <w:rsid w:val="00991B88"/>
    <w:rsid w:val="00995652"/>
    <w:rsid w:val="00996F0C"/>
    <w:rsid w:val="009A0041"/>
    <w:rsid w:val="009A00BD"/>
    <w:rsid w:val="009A42AC"/>
    <w:rsid w:val="009A4B4C"/>
    <w:rsid w:val="009A5753"/>
    <w:rsid w:val="009A579D"/>
    <w:rsid w:val="009A57A8"/>
    <w:rsid w:val="009A7213"/>
    <w:rsid w:val="009B1517"/>
    <w:rsid w:val="009B7D91"/>
    <w:rsid w:val="009C06D2"/>
    <w:rsid w:val="009C0BA2"/>
    <w:rsid w:val="009C3961"/>
    <w:rsid w:val="009C3AD7"/>
    <w:rsid w:val="009C69A9"/>
    <w:rsid w:val="009D003C"/>
    <w:rsid w:val="009D6AA6"/>
    <w:rsid w:val="009E0719"/>
    <w:rsid w:val="009E3297"/>
    <w:rsid w:val="009E5F9C"/>
    <w:rsid w:val="009F5D28"/>
    <w:rsid w:val="009F6090"/>
    <w:rsid w:val="009F734F"/>
    <w:rsid w:val="00A062CE"/>
    <w:rsid w:val="00A14CDA"/>
    <w:rsid w:val="00A162DF"/>
    <w:rsid w:val="00A1662A"/>
    <w:rsid w:val="00A17BF8"/>
    <w:rsid w:val="00A22EAB"/>
    <w:rsid w:val="00A243BA"/>
    <w:rsid w:val="00A246B6"/>
    <w:rsid w:val="00A3276A"/>
    <w:rsid w:val="00A33875"/>
    <w:rsid w:val="00A4119D"/>
    <w:rsid w:val="00A43DB6"/>
    <w:rsid w:val="00A43DB9"/>
    <w:rsid w:val="00A43E31"/>
    <w:rsid w:val="00A47E70"/>
    <w:rsid w:val="00A50CF0"/>
    <w:rsid w:val="00A53A83"/>
    <w:rsid w:val="00A53D2C"/>
    <w:rsid w:val="00A554E4"/>
    <w:rsid w:val="00A55F99"/>
    <w:rsid w:val="00A61C0F"/>
    <w:rsid w:val="00A6266F"/>
    <w:rsid w:val="00A62E6D"/>
    <w:rsid w:val="00A657D3"/>
    <w:rsid w:val="00A66B5E"/>
    <w:rsid w:val="00A73318"/>
    <w:rsid w:val="00A7671C"/>
    <w:rsid w:val="00A769B0"/>
    <w:rsid w:val="00A8537B"/>
    <w:rsid w:val="00A93170"/>
    <w:rsid w:val="00A931CC"/>
    <w:rsid w:val="00A93912"/>
    <w:rsid w:val="00A95230"/>
    <w:rsid w:val="00A95FA8"/>
    <w:rsid w:val="00A97BAC"/>
    <w:rsid w:val="00AA0C4D"/>
    <w:rsid w:val="00AA2CBC"/>
    <w:rsid w:val="00AA2DDE"/>
    <w:rsid w:val="00AA4F27"/>
    <w:rsid w:val="00AA6DC6"/>
    <w:rsid w:val="00AA7870"/>
    <w:rsid w:val="00AB17C7"/>
    <w:rsid w:val="00AB20F8"/>
    <w:rsid w:val="00AB383F"/>
    <w:rsid w:val="00AB3F28"/>
    <w:rsid w:val="00AB5052"/>
    <w:rsid w:val="00AC48AD"/>
    <w:rsid w:val="00AC5820"/>
    <w:rsid w:val="00AD08DA"/>
    <w:rsid w:val="00AD0A88"/>
    <w:rsid w:val="00AD1CD8"/>
    <w:rsid w:val="00AD2519"/>
    <w:rsid w:val="00AD27B1"/>
    <w:rsid w:val="00AD5F63"/>
    <w:rsid w:val="00AE7432"/>
    <w:rsid w:val="00AE7A75"/>
    <w:rsid w:val="00AF1B0E"/>
    <w:rsid w:val="00AF2CA5"/>
    <w:rsid w:val="00AF2E35"/>
    <w:rsid w:val="00AF780C"/>
    <w:rsid w:val="00B05CE0"/>
    <w:rsid w:val="00B05D76"/>
    <w:rsid w:val="00B07803"/>
    <w:rsid w:val="00B13A69"/>
    <w:rsid w:val="00B1473D"/>
    <w:rsid w:val="00B204FE"/>
    <w:rsid w:val="00B21ACD"/>
    <w:rsid w:val="00B24C47"/>
    <w:rsid w:val="00B258BB"/>
    <w:rsid w:val="00B42FA4"/>
    <w:rsid w:val="00B4525F"/>
    <w:rsid w:val="00B47879"/>
    <w:rsid w:val="00B519D5"/>
    <w:rsid w:val="00B54B80"/>
    <w:rsid w:val="00B570EC"/>
    <w:rsid w:val="00B600EA"/>
    <w:rsid w:val="00B60557"/>
    <w:rsid w:val="00B63C2B"/>
    <w:rsid w:val="00B64056"/>
    <w:rsid w:val="00B64FA9"/>
    <w:rsid w:val="00B667E1"/>
    <w:rsid w:val="00B67B97"/>
    <w:rsid w:val="00B7276D"/>
    <w:rsid w:val="00B76B74"/>
    <w:rsid w:val="00B81284"/>
    <w:rsid w:val="00B84A5F"/>
    <w:rsid w:val="00B865FF"/>
    <w:rsid w:val="00B93C6F"/>
    <w:rsid w:val="00B95661"/>
    <w:rsid w:val="00B968C8"/>
    <w:rsid w:val="00B97AB7"/>
    <w:rsid w:val="00BA12DA"/>
    <w:rsid w:val="00BA3EC5"/>
    <w:rsid w:val="00BA42B7"/>
    <w:rsid w:val="00BA51D9"/>
    <w:rsid w:val="00BB5DFC"/>
    <w:rsid w:val="00BB6E56"/>
    <w:rsid w:val="00BD139E"/>
    <w:rsid w:val="00BD279D"/>
    <w:rsid w:val="00BD3C39"/>
    <w:rsid w:val="00BD6BB8"/>
    <w:rsid w:val="00BD6EBA"/>
    <w:rsid w:val="00BD779D"/>
    <w:rsid w:val="00BE1340"/>
    <w:rsid w:val="00BE146C"/>
    <w:rsid w:val="00BE5165"/>
    <w:rsid w:val="00BE5F8C"/>
    <w:rsid w:val="00BE70DA"/>
    <w:rsid w:val="00BF4F2B"/>
    <w:rsid w:val="00BF5E09"/>
    <w:rsid w:val="00BF63CD"/>
    <w:rsid w:val="00C00E47"/>
    <w:rsid w:val="00C02D66"/>
    <w:rsid w:val="00C041E7"/>
    <w:rsid w:val="00C04584"/>
    <w:rsid w:val="00C076FA"/>
    <w:rsid w:val="00C11309"/>
    <w:rsid w:val="00C130E9"/>
    <w:rsid w:val="00C167C5"/>
    <w:rsid w:val="00C2011E"/>
    <w:rsid w:val="00C21192"/>
    <w:rsid w:val="00C24FCC"/>
    <w:rsid w:val="00C27E09"/>
    <w:rsid w:val="00C3437D"/>
    <w:rsid w:val="00C355E7"/>
    <w:rsid w:val="00C36AF0"/>
    <w:rsid w:val="00C4036F"/>
    <w:rsid w:val="00C421A4"/>
    <w:rsid w:val="00C42C38"/>
    <w:rsid w:val="00C434A6"/>
    <w:rsid w:val="00C43DD8"/>
    <w:rsid w:val="00C45465"/>
    <w:rsid w:val="00C4570D"/>
    <w:rsid w:val="00C52355"/>
    <w:rsid w:val="00C539BB"/>
    <w:rsid w:val="00C570F4"/>
    <w:rsid w:val="00C60A90"/>
    <w:rsid w:val="00C62266"/>
    <w:rsid w:val="00C66BA2"/>
    <w:rsid w:val="00C72665"/>
    <w:rsid w:val="00C727CD"/>
    <w:rsid w:val="00C81EB8"/>
    <w:rsid w:val="00C85AF2"/>
    <w:rsid w:val="00C85D69"/>
    <w:rsid w:val="00C87009"/>
    <w:rsid w:val="00C870F6"/>
    <w:rsid w:val="00C931A4"/>
    <w:rsid w:val="00C95985"/>
    <w:rsid w:val="00CA3A46"/>
    <w:rsid w:val="00CA4A45"/>
    <w:rsid w:val="00CA5A06"/>
    <w:rsid w:val="00CB09BD"/>
    <w:rsid w:val="00CB3E99"/>
    <w:rsid w:val="00CB4072"/>
    <w:rsid w:val="00CB6B08"/>
    <w:rsid w:val="00CC5026"/>
    <w:rsid w:val="00CC68D0"/>
    <w:rsid w:val="00CC797E"/>
    <w:rsid w:val="00CD0BE1"/>
    <w:rsid w:val="00CD49DF"/>
    <w:rsid w:val="00CD6813"/>
    <w:rsid w:val="00CE0606"/>
    <w:rsid w:val="00CE0C38"/>
    <w:rsid w:val="00CE163A"/>
    <w:rsid w:val="00CE35C7"/>
    <w:rsid w:val="00CF26EE"/>
    <w:rsid w:val="00D00859"/>
    <w:rsid w:val="00D03F9A"/>
    <w:rsid w:val="00D042E7"/>
    <w:rsid w:val="00D063A6"/>
    <w:rsid w:val="00D06D51"/>
    <w:rsid w:val="00D06DDA"/>
    <w:rsid w:val="00D1038A"/>
    <w:rsid w:val="00D11427"/>
    <w:rsid w:val="00D117A4"/>
    <w:rsid w:val="00D1290D"/>
    <w:rsid w:val="00D13B02"/>
    <w:rsid w:val="00D15CDC"/>
    <w:rsid w:val="00D162EB"/>
    <w:rsid w:val="00D16630"/>
    <w:rsid w:val="00D20E71"/>
    <w:rsid w:val="00D24991"/>
    <w:rsid w:val="00D25573"/>
    <w:rsid w:val="00D27E88"/>
    <w:rsid w:val="00D33165"/>
    <w:rsid w:val="00D34036"/>
    <w:rsid w:val="00D410B6"/>
    <w:rsid w:val="00D41E6F"/>
    <w:rsid w:val="00D44927"/>
    <w:rsid w:val="00D449A8"/>
    <w:rsid w:val="00D44A2E"/>
    <w:rsid w:val="00D4515A"/>
    <w:rsid w:val="00D463DF"/>
    <w:rsid w:val="00D46C64"/>
    <w:rsid w:val="00D50255"/>
    <w:rsid w:val="00D538E9"/>
    <w:rsid w:val="00D628D7"/>
    <w:rsid w:val="00D63495"/>
    <w:rsid w:val="00D66520"/>
    <w:rsid w:val="00D70931"/>
    <w:rsid w:val="00D7120D"/>
    <w:rsid w:val="00D731CF"/>
    <w:rsid w:val="00D7496C"/>
    <w:rsid w:val="00D8259B"/>
    <w:rsid w:val="00D84AE9"/>
    <w:rsid w:val="00D8532F"/>
    <w:rsid w:val="00D86700"/>
    <w:rsid w:val="00D86CAB"/>
    <w:rsid w:val="00D86F7F"/>
    <w:rsid w:val="00D902AC"/>
    <w:rsid w:val="00D92A9B"/>
    <w:rsid w:val="00D95A22"/>
    <w:rsid w:val="00DA4138"/>
    <w:rsid w:val="00DA4D2B"/>
    <w:rsid w:val="00DB08E6"/>
    <w:rsid w:val="00DB1651"/>
    <w:rsid w:val="00DB4C98"/>
    <w:rsid w:val="00DB69BE"/>
    <w:rsid w:val="00DB7981"/>
    <w:rsid w:val="00DC298E"/>
    <w:rsid w:val="00DC2A5C"/>
    <w:rsid w:val="00DC48AA"/>
    <w:rsid w:val="00DD15AB"/>
    <w:rsid w:val="00DD2743"/>
    <w:rsid w:val="00DD39C2"/>
    <w:rsid w:val="00DD4A8F"/>
    <w:rsid w:val="00DD6D64"/>
    <w:rsid w:val="00DE1404"/>
    <w:rsid w:val="00DE2AA2"/>
    <w:rsid w:val="00DE34CF"/>
    <w:rsid w:val="00DE56F9"/>
    <w:rsid w:val="00DE6137"/>
    <w:rsid w:val="00DE70FB"/>
    <w:rsid w:val="00DE75B4"/>
    <w:rsid w:val="00DE7620"/>
    <w:rsid w:val="00DF0447"/>
    <w:rsid w:val="00DF2AF4"/>
    <w:rsid w:val="00DF553B"/>
    <w:rsid w:val="00DF6C4C"/>
    <w:rsid w:val="00DF6FA9"/>
    <w:rsid w:val="00E045AC"/>
    <w:rsid w:val="00E10908"/>
    <w:rsid w:val="00E13DB8"/>
    <w:rsid w:val="00E13F3D"/>
    <w:rsid w:val="00E14CCC"/>
    <w:rsid w:val="00E1567B"/>
    <w:rsid w:val="00E16096"/>
    <w:rsid w:val="00E26EF3"/>
    <w:rsid w:val="00E2706A"/>
    <w:rsid w:val="00E3243C"/>
    <w:rsid w:val="00E32CEA"/>
    <w:rsid w:val="00E34898"/>
    <w:rsid w:val="00E34ACD"/>
    <w:rsid w:val="00E37E10"/>
    <w:rsid w:val="00E44E84"/>
    <w:rsid w:val="00E5022D"/>
    <w:rsid w:val="00E539A8"/>
    <w:rsid w:val="00E53FCE"/>
    <w:rsid w:val="00E60C89"/>
    <w:rsid w:val="00E75995"/>
    <w:rsid w:val="00E76D66"/>
    <w:rsid w:val="00E82D24"/>
    <w:rsid w:val="00E838F7"/>
    <w:rsid w:val="00E87339"/>
    <w:rsid w:val="00E9314F"/>
    <w:rsid w:val="00E931A2"/>
    <w:rsid w:val="00E974F1"/>
    <w:rsid w:val="00EA4889"/>
    <w:rsid w:val="00EB09B7"/>
    <w:rsid w:val="00EB25BE"/>
    <w:rsid w:val="00EB2BF9"/>
    <w:rsid w:val="00EB2FB8"/>
    <w:rsid w:val="00EB65C5"/>
    <w:rsid w:val="00EB78CC"/>
    <w:rsid w:val="00EC0C2F"/>
    <w:rsid w:val="00EC14A8"/>
    <w:rsid w:val="00EC28F7"/>
    <w:rsid w:val="00EC6B7A"/>
    <w:rsid w:val="00EE1938"/>
    <w:rsid w:val="00EE6C1C"/>
    <w:rsid w:val="00EE7D7C"/>
    <w:rsid w:val="00EF0B49"/>
    <w:rsid w:val="00EF545D"/>
    <w:rsid w:val="00EF65ED"/>
    <w:rsid w:val="00F03C04"/>
    <w:rsid w:val="00F04763"/>
    <w:rsid w:val="00F10EC4"/>
    <w:rsid w:val="00F17F64"/>
    <w:rsid w:val="00F20B1B"/>
    <w:rsid w:val="00F21BF6"/>
    <w:rsid w:val="00F232BB"/>
    <w:rsid w:val="00F24587"/>
    <w:rsid w:val="00F25901"/>
    <w:rsid w:val="00F25D98"/>
    <w:rsid w:val="00F30026"/>
    <w:rsid w:val="00F300FB"/>
    <w:rsid w:val="00F304F1"/>
    <w:rsid w:val="00F31E75"/>
    <w:rsid w:val="00F3271A"/>
    <w:rsid w:val="00F36F3D"/>
    <w:rsid w:val="00F41B49"/>
    <w:rsid w:val="00F41BD8"/>
    <w:rsid w:val="00F4550E"/>
    <w:rsid w:val="00F46ED5"/>
    <w:rsid w:val="00F47C30"/>
    <w:rsid w:val="00F500FB"/>
    <w:rsid w:val="00F53480"/>
    <w:rsid w:val="00F54927"/>
    <w:rsid w:val="00F54D8D"/>
    <w:rsid w:val="00F6124F"/>
    <w:rsid w:val="00F62542"/>
    <w:rsid w:val="00F71BE0"/>
    <w:rsid w:val="00F72594"/>
    <w:rsid w:val="00F74A8C"/>
    <w:rsid w:val="00F74E6B"/>
    <w:rsid w:val="00F76011"/>
    <w:rsid w:val="00F80BBF"/>
    <w:rsid w:val="00F814F9"/>
    <w:rsid w:val="00F85753"/>
    <w:rsid w:val="00F85BE2"/>
    <w:rsid w:val="00F85ED6"/>
    <w:rsid w:val="00F9010C"/>
    <w:rsid w:val="00F91A71"/>
    <w:rsid w:val="00F91C5C"/>
    <w:rsid w:val="00F91CB2"/>
    <w:rsid w:val="00F93F23"/>
    <w:rsid w:val="00F96C48"/>
    <w:rsid w:val="00F96F29"/>
    <w:rsid w:val="00F97000"/>
    <w:rsid w:val="00FA338F"/>
    <w:rsid w:val="00FA41A8"/>
    <w:rsid w:val="00FA6CDD"/>
    <w:rsid w:val="00FA70D5"/>
    <w:rsid w:val="00FA7A83"/>
    <w:rsid w:val="00FB3C1D"/>
    <w:rsid w:val="00FB6386"/>
    <w:rsid w:val="00FC3FB5"/>
    <w:rsid w:val="00FD0861"/>
    <w:rsid w:val="00FD1D63"/>
    <w:rsid w:val="00FD1DAF"/>
    <w:rsid w:val="00FD34DA"/>
    <w:rsid w:val="00FD79D2"/>
    <w:rsid w:val="00FE21B7"/>
    <w:rsid w:val="00FE3D2D"/>
    <w:rsid w:val="00FE7CF6"/>
    <w:rsid w:val="00FE7D36"/>
    <w:rsid w:val="00FF637A"/>
    <w:rsid w:val="00FF64B2"/>
    <w:rsid w:val="00FF71AC"/>
    <w:rsid w:val="00FF78D4"/>
    <w:rsid w:val="00FF7FBE"/>
    <w:rsid w:val="04334E50"/>
    <w:rsid w:val="05EB2641"/>
    <w:rsid w:val="062937AB"/>
    <w:rsid w:val="0965617B"/>
    <w:rsid w:val="11AF4141"/>
    <w:rsid w:val="16D547BB"/>
    <w:rsid w:val="17FB1D61"/>
    <w:rsid w:val="1BDE2F56"/>
    <w:rsid w:val="1E7022FF"/>
    <w:rsid w:val="38DA47D5"/>
    <w:rsid w:val="40E12CA2"/>
    <w:rsid w:val="4360248A"/>
    <w:rsid w:val="44FF53D3"/>
    <w:rsid w:val="4AB11F98"/>
    <w:rsid w:val="4C3D6719"/>
    <w:rsid w:val="4D051744"/>
    <w:rsid w:val="4D581686"/>
    <w:rsid w:val="50196525"/>
    <w:rsid w:val="525C444D"/>
    <w:rsid w:val="631950E1"/>
    <w:rsid w:val="6660304C"/>
    <w:rsid w:val="6A295199"/>
    <w:rsid w:val="6C605425"/>
    <w:rsid w:val="6E420A5E"/>
    <w:rsid w:val="6E47697D"/>
    <w:rsid w:val="6E9970CF"/>
    <w:rsid w:val="70C13306"/>
    <w:rsid w:val="7105777A"/>
    <w:rsid w:val="71CF52E8"/>
    <w:rsid w:val="737C1488"/>
    <w:rsid w:val="751058F5"/>
    <w:rsid w:val="76006EE9"/>
    <w:rsid w:val="77854826"/>
    <w:rsid w:val="7CD96F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6912066"/>
  <w15:docId w15:val="{AC79D381-096A-408F-AA65-A1DED72EF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locked/>
    <w:rPr>
      <w:rFonts w:ascii="Times New Roman" w:hAnsi="Times New Roman"/>
      <w:lang w:val="en-GB" w:eastAsia="en-US"/>
    </w:rPr>
  </w:style>
  <w:style w:type="character" w:customStyle="1" w:styleId="Heading3Char">
    <w:name w:val="Heading 3 Char"/>
    <w:basedOn w:val="DefaultParagraphFont"/>
    <w:link w:val="Heading3"/>
    <w:rPr>
      <w:rFonts w:ascii="Arial" w:hAnsi="Arial"/>
      <w:sz w:val="28"/>
      <w:lang w:eastAsia="en-US"/>
    </w:rPr>
  </w:style>
  <w:style w:type="paragraph" w:customStyle="1" w:styleId="Revision2">
    <w:name w:val="Revision2"/>
    <w:hidden/>
    <w:uiPriority w:val="99"/>
    <w:unhideWhenUsed/>
    <w:qFormat/>
    <w:rPr>
      <w:rFonts w:ascii="Times New Roman" w:hAnsi="Times New Roman"/>
      <w:lang w:eastAsia="en-US"/>
    </w:rPr>
  </w:style>
  <w:style w:type="paragraph" w:styleId="Revision">
    <w:name w:val="Revision"/>
    <w:hidden/>
    <w:uiPriority w:val="99"/>
    <w:unhideWhenUsed/>
    <w:rsid w:val="00671941"/>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9373E"/>
    <w:pPr>
      <w:spacing w:after="240"/>
      <w:contextualSpacing/>
    </w:pPr>
    <w:rPr>
      <w:rFonts w:ascii="Ericsson Hilda" w:eastAsiaTheme="minorHAnsi" w:hAnsi="Ericsson Hilda" w:cs="Verdana"/>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39373E"/>
    <w:rPr>
      <w:rFonts w:ascii="Ericsson Hilda" w:eastAsiaTheme="minorHAnsi" w:hAnsi="Ericsson Hilda" w:cs="Verdana"/>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1137</Words>
  <Characters>6483</Characters>
  <Application>Microsoft Office Word</Application>
  <DocSecurity>0</DocSecurity>
  <Lines>54</Lines>
  <Paragraphs>15</Paragraphs>
  <ScaleCrop>false</ScaleCrop>
  <Company>3GPP Support Team</Company>
  <LinksUpToDate>false</LinksUpToDate>
  <CharactersWithSpaces>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Angelo</cp:lastModifiedBy>
  <cp:revision>2</cp:revision>
  <cp:lastPrinted>2411-12-31T00:00:00Z</cp:lastPrinted>
  <dcterms:created xsi:type="dcterms:W3CDTF">2024-11-07T17:30:00Z</dcterms:created>
  <dcterms:modified xsi:type="dcterms:W3CDTF">2024-11-07T17:30:00Z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y fmtid="{D5CDD505-2E9C-101B-9397-08002B2CF9AE}" pid="29" name="KSOProductBuildVer">
    <vt:lpwstr>2052-11.8.2.12085</vt:lpwstr>
  </property>
  <property fmtid="{D5CDD505-2E9C-101B-9397-08002B2CF9AE}" pid="30" name="ICV">
    <vt:lpwstr>348F616A5E594E2F8DD3938FCE2E71AB</vt:lpwstr>
  </property>
</Properties>
</file>